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5DF6D8F5" w:rsidR="00875D37" w:rsidRDefault="00875D37" w:rsidP="00875D37">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w:t>
      </w:r>
      <w:r w:rsidR="007805EE">
        <w:rPr>
          <w:b/>
          <w:noProof/>
          <w:sz w:val="24"/>
        </w:rPr>
        <w:t xml:space="preserve"> </w:t>
      </w:r>
      <w:r>
        <w:rPr>
          <w:b/>
          <w:noProof/>
          <w:sz w:val="24"/>
        </w:rPr>
        <w:t>#</w:t>
      </w:r>
      <w:r w:rsidR="001B0B37">
        <w:rPr>
          <w:b/>
          <w:noProof/>
          <w:sz w:val="24"/>
        </w:rPr>
        <w:t>100</w:t>
      </w:r>
      <w:r w:rsidR="007805EE" w:rsidRPr="007805EE">
        <w:rPr>
          <w:b/>
          <w:noProof/>
          <w:sz w:val="24"/>
        </w:rPr>
        <w:t xml:space="preserve"> </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w:t>
        </w:r>
      </w:fldSimple>
      <w:r w:rsidR="00977F2D">
        <w:rPr>
          <w:b/>
          <w:i/>
          <w:noProof/>
          <w:sz w:val="28"/>
          <w:lang w:eastAsia="zh-CN"/>
        </w:rPr>
        <w:t>23</w:t>
      </w:r>
      <w:r w:rsidR="008C194A">
        <w:rPr>
          <w:b/>
          <w:i/>
          <w:noProof/>
          <w:sz w:val="28"/>
          <w:lang w:eastAsia="zh-CN"/>
        </w:rPr>
        <w:t>5461</w:t>
      </w:r>
    </w:p>
    <w:p w14:paraId="3958F517" w14:textId="326C2E70" w:rsidR="00F42FE5" w:rsidRPr="001B0B37" w:rsidRDefault="001D0271" w:rsidP="00F42FE5">
      <w:pPr>
        <w:keepNext/>
        <w:keepLines/>
        <w:spacing w:after="0"/>
        <w:rPr>
          <w:rFonts w:ascii="Arial" w:hAnsi="Arial"/>
          <w:b/>
          <w:bCs/>
          <w:sz w:val="24"/>
          <w:szCs w:val="24"/>
        </w:rPr>
      </w:pPr>
      <w:r w:rsidRPr="00136EDC">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136EDC">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38A264E"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w:t>
            </w:r>
            <w:r w:rsidR="004A45DD">
              <w:rPr>
                <w:b/>
                <w:noProof/>
                <w:sz w:val="28"/>
                <w:lang w:eastAsia="zh-CN"/>
              </w:rPr>
              <w:t>903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7D0D0BF1" w:rsidR="00875D37" w:rsidRPr="00977F2D" w:rsidRDefault="00803563" w:rsidP="00E645BA">
            <w:pPr>
              <w:pStyle w:val="CRCoverPage"/>
              <w:spacing w:after="0"/>
              <w:rPr>
                <w:b/>
                <w:noProof/>
                <w:sz w:val="28"/>
              </w:rPr>
            </w:pPr>
            <w:r w:rsidRPr="00803563">
              <w:rPr>
                <w:b/>
                <w:noProof/>
                <w:sz w:val="28"/>
              </w:rPr>
              <w:t>057</w:t>
            </w:r>
            <w:r w:rsidR="00EC49FB">
              <w:rPr>
                <w:b/>
                <w:noProof/>
                <w:sz w:val="28"/>
              </w:rPr>
              <w:t>7</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3F5DB0E9" w:rsidR="00875D37" w:rsidRPr="00306EE6" w:rsidRDefault="008C194A" w:rsidP="00E645BA">
            <w:pPr>
              <w:pStyle w:val="CRCoverPage"/>
              <w:spacing w:after="0"/>
              <w:jc w:val="center"/>
              <w:rPr>
                <w:b/>
                <w:noProof/>
                <w:sz w:val="28"/>
                <w:lang w:eastAsia="zh-CN"/>
              </w:rPr>
            </w:pPr>
            <w:r>
              <w:rPr>
                <w:b/>
                <w:noProof/>
                <w:sz w:val="28"/>
                <w:lang w:eastAsia="zh-CN"/>
              </w:rPr>
              <w:t>2</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CA28A75" w:rsidR="00875D37" w:rsidRPr="00410371" w:rsidRDefault="00291E6C" w:rsidP="00E645BA">
            <w:pPr>
              <w:pStyle w:val="CRCoverPage"/>
              <w:spacing w:after="0"/>
              <w:jc w:val="center"/>
              <w:rPr>
                <w:noProof/>
                <w:sz w:val="28"/>
              </w:rPr>
            </w:pPr>
            <w:r w:rsidRPr="001B0B37">
              <w:rPr>
                <w:b/>
                <w:noProof/>
                <w:sz w:val="28"/>
                <w:lang w:eastAsia="zh-CN"/>
              </w:rPr>
              <w:t>1</w:t>
            </w:r>
            <w:r w:rsidR="00ED2CBB">
              <w:rPr>
                <w:b/>
                <w:noProof/>
                <w:sz w:val="28"/>
                <w:lang w:eastAsia="zh-CN"/>
              </w:rPr>
              <w:t>7</w:t>
            </w:r>
            <w:r w:rsidRPr="001B0B37">
              <w:rPr>
                <w:b/>
                <w:noProof/>
                <w:sz w:val="28"/>
                <w:lang w:eastAsia="zh-CN"/>
              </w:rPr>
              <w:t>.</w:t>
            </w:r>
            <w:r w:rsidR="004A45DD">
              <w:rPr>
                <w:b/>
                <w:noProof/>
                <w:sz w:val="28"/>
                <w:lang w:eastAsia="zh-CN"/>
              </w:rPr>
              <w:t>2</w:t>
            </w:r>
            <w:r w:rsidRPr="001B0B37">
              <w:rPr>
                <w:b/>
                <w:noProof/>
                <w:sz w:val="28"/>
                <w:lang w:eastAsia="zh-CN"/>
              </w:rPr>
              <w:t>.0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434D7243" w:rsidR="00875D37" w:rsidRPr="001B0B37" w:rsidRDefault="00EC49FB" w:rsidP="001B0B37">
            <w:pPr>
              <w:pStyle w:val="CRCoverPage"/>
              <w:spacing w:after="0"/>
              <w:ind w:left="100"/>
            </w:pPr>
            <w:r w:rsidRPr="00EC49FB">
              <w:t xml:space="preserve">Addition of TT analysis for </w:t>
            </w:r>
            <w:proofErr w:type="spellStart"/>
            <w:r w:rsidRPr="00EC49FB">
              <w:t>FeMIMO</w:t>
            </w:r>
            <w:proofErr w:type="spellEnd"/>
            <w:r w:rsidRPr="00EC49FB">
              <w:t xml:space="preserve"> RRM TC 5.5.5.8</w:t>
            </w:r>
            <w:r w:rsidR="002F5D29">
              <w:t xml:space="preserve">&amp; </w:t>
            </w:r>
            <w:r w:rsidRPr="00EC49FB">
              <w:t>7.5.5.9</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proofErr w:type="spellStart"/>
            <w:r w:rsidRPr="006E60A2">
              <w:t>NR_feMIMO-UEConTest</w:t>
            </w:r>
            <w:proofErr w:type="spellEnd"/>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3D69C8" w:rsidP="00E645BA">
            <w:pPr>
              <w:pStyle w:val="CRCoverPage"/>
              <w:spacing w:after="0"/>
              <w:ind w:left="100" w:right="-609"/>
              <w:rPr>
                <w:b/>
                <w:noProof/>
              </w:rPr>
            </w:pPr>
            <w:fldSimple w:instr=" DOCPROPERTY  Cat  \* MERGEFORMAT ">
              <w:r w:rsidR="00875D37">
                <w:rPr>
                  <w:b/>
                  <w:noProof/>
                </w:rPr>
                <w:t>F</w:t>
              </w:r>
            </w:fldSimple>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3D69C8" w:rsidP="00E645BA">
            <w:pPr>
              <w:pStyle w:val="CRCoverPage"/>
              <w:spacing w:after="0"/>
              <w:ind w:left="100"/>
              <w:rPr>
                <w:noProof/>
              </w:rPr>
            </w:pPr>
            <w:fldSimple w:instr=" DOCPROPERTY  Release  \* MERGEFORMAT ">
              <w:r w:rsidR="00875D37">
                <w:rPr>
                  <w:noProof/>
                </w:rPr>
                <w:t>Rel-17</w:t>
              </w:r>
            </w:fldSimple>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AB1DC" w14:textId="77777777" w:rsidR="00CA6864" w:rsidRDefault="00532A79" w:rsidP="00CA6864">
            <w:pPr>
              <w:pStyle w:val="CRCoverPage"/>
              <w:spacing w:after="0"/>
              <w:ind w:left="100"/>
            </w:pPr>
            <w:proofErr w:type="spellStart"/>
            <w:r>
              <w:t>FeMIMO</w:t>
            </w:r>
            <w:proofErr w:type="spellEnd"/>
            <w:r>
              <w:t xml:space="preserve"> RRM</w:t>
            </w:r>
            <w:r w:rsidRPr="00A83710">
              <w:t xml:space="preserve"> test cases</w:t>
            </w:r>
            <w:r w:rsidRPr="001B0B37">
              <w:t xml:space="preserve"> </w:t>
            </w:r>
            <w:r w:rsidR="00EC49FB" w:rsidRPr="00EC49FB">
              <w:rPr>
                <w:rFonts w:eastAsia="PMingLiU"/>
                <w:noProof/>
                <w:lang w:eastAsia="zh-TW"/>
              </w:rPr>
              <w:t>5.5.5.8</w:t>
            </w:r>
            <w:r w:rsidR="00EC49FB">
              <w:rPr>
                <w:rFonts w:eastAsia="PMingLiU"/>
                <w:noProof/>
                <w:lang w:eastAsia="zh-TW"/>
              </w:rPr>
              <w:t xml:space="preserve"> and </w:t>
            </w:r>
            <w:r w:rsidR="00EC49FB" w:rsidRPr="00EC49FB">
              <w:rPr>
                <w:rFonts w:eastAsia="PMingLiU"/>
                <w:noProof/>
                <w:lang w:eastAsia="zh-TW"/>
              </w:rPr>
              <w:t>7.5.5.9</w:t>
            </w:r>
            <w:r>
              <w:t xml:space="preserve"> do</w:t>
            </w:r>
            <w:r w:rsidR="00EC49FB">
              <w:t xml:space="preserve"> </w:t>
            </w:r>
            <w:r>
              <w:t>not have a TT analysis</w:t>
            </w:r>
          </w:p>
          <w:p w14:paraId="320DF727" w14:textId="77777777" w:rsidR="0092671A" w:rsidRDefault="006C270B" w:rsidP="00CA6864">
            <w:pPr>
              <w:pStyle w:val="CRCoverPage"/>
              <w:spacing w:after="0"/>
              <w:ind w:left="100"/>
              <w:rPr>
                <w:noProof/>
                <w:lang w:eastAsia="zh-CN"/>
              </w:rPr>
            </w:pPr>
            <w:r>
              <w:rPr>
                <w:rFonts w:hint="eastAsia"/>
                <w:noProof/>
                <w:lang w:eastAsia="zh-CN"/>
              </w:rPr>
              <w:t>TT</w:t>
            </w:r>
            <w:r>
              <w:rPr>
                <w:noProof/>
                <w:lang w:eastAsia="zh-CN"/>
              </w:rPr>
              <w:t xml:space="preserve"> </w:t>
            </w:r>
            <w:r>
              <w:rPr>
                <w:rFonts w:hint="eastAsia"/>
                <w:noProof/>
                <w:lang w:eastAsia="zh-CN"/>
              </w:rPr>
              <w:t>analysis</w:t>
            </w:r>
            <w:r>
              <w:rPr>
                <w:noProof/>
                <w:lang w:eastAsia="zh-CN"/>
              </w:rPr>
              <w:t xml:space="preserve"> basic on the CR R4-2314399</w:t>
            </w:r>
          </w:p>
          <w:p w14:paraId="6456744D" w14:textId="72F80747" w:rsidR="00801FB8" w:rsidRDefault="00801FB8" w:rsidP="00CA6864">
            <w:pPr>
              <w:pStyle w:val="CRCoverPage"/>
              <w:spacing w:after="0"/>
              <w:ind w:left="100"/>
              <w:rPr>
                <w:noProof/>
                <w:lang w:eastAsia="zh-CN"/>
              </w:rPr>
            </w:pPr>
            <w:r>
              <w:rPr>
                <w:noProof/>
                <w:lang w:eastAsia="zh-CN"/>
              </w:rPr>
              <w:t xml:space="preserve">R1: </w:t>
            </w:r>
            <w:r w:rsidR="00920026">
              <w:rPr>
                <w:noProof/>
                <w:lang w:eastAsia="zh-CN"/>
              </w:rPr>
              <w:t>D</w:t>
            </w:r>
            <w:r>
              <w:rPr>
                <w:noProof/>
                <w:lang w:eastAsia="zh-CN"/>
              </w:rPr>
              <w:t xml:space="preserve">ocuments </w:t>
            </w:r>
            <w:r w:rsidRPr="00EC49FB">
              <w:rPr>
                <w:rFonts w:eastAsia="PMingLiU"/>
                <w:noProof/>
                <w:lang w:eastAsia="zh-TW"/>
              </w:rPr>
              <w:t>38.533 5.5.5.8+7.5.5.9 TT</w:t>
            </w:r>
            <w:r>
              <w:rPr>
                <w:rFonts w:eastAsia="PMingLiU"/>
                <w:noProof/>
                <w:lang w:eastAsia="zh-TW"/>
              </w:rPr>
              <w:t xml:space="preserve"> not been zipped.</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2E79F" w14:textId="74091018" w:rsidR="00532A79" w:rsidRDefault="00532A79" w:rsidP="00E37430">
            <w:pPr>
              <w:pStyle w:val="CRCoverPage"/>
              <w:numPr>
                <w:ilvl w:val="0"/>
                <w:numId w:val="22"/>
              </w:numPr>
              <w:spacing w:after="0"/>
              <w:rPr>
                <w:noProof/>
              </w:rPr>
            </w:pPr>
            <w:r>
              <w:rPr>
                <w:noProof/>
              </w:rPr>
              <w:t xml:space="preserve">Added test tolerance analysis for test case </w:t>
            </w:r>
            <w:r w:rsidR="00EC49FB" w:rsidRPr="00EC49FB">
              <w:rPr>
                <w:rFonts w:eastAsia="PMingLiU"/>
                <w:noProof/>
                <w:lang w:eastAsia="zh-TW"/>
              </w:rPr>
              <w:t>5.5.5.8</w:t>
            </w:r>
            <w:r w:rsidR="00EC49FB">
              <w:rPr>
                <w:rFonts w:eastAsia="PMingLiU"/>
                <w:noProof/>
                <w:lang w:eastAsia="zh-TW"/>
              </w:rPr>
              <w:t xml:space="preserve"> and </w:t>
            </w:r>
            <w:r w:rsidR="00EC49FB" w:rsidRPr="00EC49FB">
              <w:rPr>
                <w:rFonts w:eastAsia="PMingLiU"/>
                <w:noProof/>
                <w:lang w:eastAsia="zh-TW"/>
              </w:rPr>
              <w:t>7.5.5.9</w:t>
            </w:r>
            <w:r>
              <w:rPr>
                <w:noProof/>
              </w:rPr>
              <w:t>.</w:t>
            </w:r>
          </w:p>
          <w:p w14:paraId="371BCBC2" w14:textId="77777777" w:rsidR="001B0B37" w:rsidRDefault="00532A79" w:rsidP="00E37430">
            <w:pPr>
              <w:pStyle w:val="CRCoverPage"/>
              <w:numPr>
                <w:ilvl w:val="0"/>
                <w:numId w:val="22"/>
              </w:numPr>
              <w:spacing w:after="0"/>
              <w:rPr>
                <w:noProof/>
                <w:lang w:eastAsia="zh-CN"/>
              </w:rPr>
            </w:pPr>
            <w:r>
              <w:rPr>
                <w:noProof/>
              </w:rPr>
              <w:t>Updated Table 8-2 for all referenced test case.</w:t>
            </w:r>
          </w:p>
          <w:p w14:paraId="587775B4" w14:textId="77777777" w:rsidR="0079334F" w:rsidRPr="006C270B" w:rsidRDefault="006C270B" w:rsidP="006C270B">
            <w:pPr>
              <w:pStyle w:val="CRCoverPage"/>
              <w:numPr>
                <w:ilvl w:val="0"/>
                <w:numId w:val="22"/>
              </w:numPr>
              <w:spacing w:after="0"/>
              <w:rPr>
                <w:noProof/>
                <w:lang w:eastAsia="zh-CN"/>
              </w:rPr>
            </w:pPr>
            <w:r w:rsidRPr="00EC49FB">
              <w:rPr>
                <w:rFonts w:eastAsia="PMingLiU"/>
                <w:noProof/>
                <w:lang w:eastAsia="zh-TW"/>
              </w:rPr>
              <w:t>38.533 5.5.5.8+7.5.5.9 TT</w:t>
            </w:r>
            <w:r>
              <w:rPr>
                <w:rFonts w:eastAsia="PMingLiU"/>
                <w:noProof/>
                <w:lang w:eastAsia="zh-TW"/>
              </w:rPr>
              <w:t>.zip</w:t>
            </w:r>
          </w:p>
          <w:p w14:paraId="45A7C9A7" w14:textId="04AFF964" w:rsidR="006C270B" w:rsidRDefault="006C270B" w:rsidP="006C270B">
            <w:pPr>
              <w:pStyle w:val="CRCoverPage"/>
              <w:numPr>
                <w:ilvl w:val="1"/>
                <w:numId w:val="22"/>
              </w:numPr>
              <w:spacing w:after="0"/>
              <w:rPr>
                <w:noProof/>
                <w:lang w:eastAsia="zh-CN"/>
              </w:rPr>
            </w:pPr>
            <w:r>
              <w:rPr>
                <w:lang w:val="en-US" w:eastAsia="zh-CN"/>
              </w:rPr>
              <w:t>set q</w:t>
            </w:r>
            <w:r w:rsidRPr="009B26D9">
              <w:rPr>
                <w:vertAlign w:val="subscript"/>
                <w:lang w:val="en-US" w:eastAsia="zh-CN"/>
              </w:rPr>
              <w:t>0,1</w:t>
            </w:r>
            <w:r>
              <w:rPr>
                <w:lang w:val="en-US" w:eastAsia="zh-CN"/>
              </w:rPr>
              <w:t xml:space="preserve"> and set q</w:t>
            </w:r>
            <w:r w:rsidRPr="009B26D9">
              <w:rPr>
                <w:vertAlign w:val="subscript"/>
                <w:lang w:val="en-US" w:eastAsia="zh-CN"/>
              </w:rPr>
              <w:t>1,0</w:t>
            </w:r>
            <w:r>
              <w:rPr>
                <w:lang w:val="en-US" w:eastAsia="zh-CN"/>
              </w:rPr>
              <w:t xml:space="preserve"> in </w:t>
            </w:r>
            <w:r>
              <w:t xml:space="preserve">TC5.5.5.8, TC7.5.5.9 swapped basic on </w:t>
            </w:r>
            <w:r>
              <w:rPr>
                <w:noProof/>
                <w:lang w:eastAsia="zh-CN"/>
              </w:rPr>
              <w:t>R4-2314399</w:t>
            </w:r>
          </w:p>
          <w:p w14:paraId="1AB4B37A" w14:textId="70EBC109" w:rsidR="00801FB8" w:rsidRDefault="006C270B" w:rsidP="008C194A">
            <w:pPr>
              <w:pStyle w:val="CRCoverPage"/>
              <w:numPr>
                <w:ilvl w:val="1"/>
                <w:numId w:val="22"/>
              </w:numPr>
              <w:spacing w:after="0"/>
              <w:rPr>
                <w:noProof/>
                <w:lang w:eastAsia="zh-CN"/>
              </w:rPr>
            </w:pPr>
            <w:r>
              <w:rPr>
                <w:rFonts w:hint="eastAsia"/>
                <w:lang w:eastAsia="zh-CN"/>
              </w:rPr>
              <w:t>u</w:t>
            </w:r>
            <w:r>
              <w:rPr>
                <w:lang w:eastAsia="zh-CN"/>
              </w:rPr>
              <w:t xml:space="preserve">pdate figures basic on </w:t>
            </w:r>
            <w:r>
              <w:rPr>
                <w:noProof/>
                <w:lang w:eastAsia="zh-CN"/>
              </w:rPr>
              <w:t>R4-2314399</w:t>
            </w:r>
          </w:p>
        </w:tc>
      </w:tr>
      <w:tr w:rsidR="001B0B37" w14:paraId="15A7F1B7" w14:textId="77777777" w:rsidTr="00E645BA">
        <w:tc>
          <w:tcPr>
            <w:tcW w:w="2694" w:type="dxa"/>
            <w:gridSpan w:val="2"/>
            <w:tcBorders>
              <w:left w:val="single" w:sz="4" w:space="0" w:color="auto"/>
            </w:tcBorders>
          </w:tcPr>
          <w:p w14:paraId="7D0C2E63" w14:textId="77777777" w:rsidR="001B0B37" w:rsidRPr="00532A79"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190EC10D" w:rsidR="0013202B" w:rsidRDefault="004A45DD" w:rsidP="001B0B37">
            <w:pPr>
              <w:pStyle w:val="CRCoverPage"/>
              <w:spacing w:after="0"/>
              <w:ind w:left="100"/>
              <w:rPr>
                <w:noProof/>
                <w:lang w:eastAsia="zh-CN"/>
              </w:rPr>
            </w:pPr>
            <w:r>
              <w:rPr>
                <w:noProof/>
              </w:rPr>
              <w:t>8</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44AA0BB7" w:rsidR="001148F1" w:rsidRPr="006C270B" w:rsidRDefault="001148F1" w:rsidP="006C270B">
            <w:pPr>
              <w:pStyle w:val="CRCoverPage"/>
              <w:spacing w:after="0"/>
              <w:ind w:left="100"/>
              <w:rPr>
                <w:rFonts w:eastAsia="PMingLiU"/>
                <w:noProof/>
                <w:lang w:eastAsia="zh-TW"/>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00EC49FB" w:rsidRPr="00EC49FB">
              <w:rPr>
                <w:rFonts w:eastAsia="PMingLiU"/>
                <w:noProof/>
                <w:lang w:eastAsia="zh-TW"/>
              </w:rPr>
              <w:t>38.533 5.5.5.8+7.5.5.9 TT</w:t>
            </w:r>
            <w:r>
              <w:rPr>
                <w:rFonts w:eastAsia="PMingLiU"/>
                <w:noProof/>
                <w:lang w:eastAsia="zh-TW"/>
              </w:rPr>
              <w:t>.zip</w:t>
            </w: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70A7A374" w:rsidR="00801FB8" w:rsidRPr="007838CA" w:rsidRDefault="008808F0" w:rsidP="008C194A">
            <w:pPr>
              <w:pStyle w:val="CRCoverPage"/>
              <w:spacing w:after="0"/>
              <w:rPr>
                <w:lang w:val="en-US" w:eastAsia="zh-CN"/>
              </w:rPr>
            </w:pPr>
            <w:r>
              <w:rPr>
                <w:lang w:val="en-US" w:eastAsia="zh-CN"/>
              </w:rPr>
              <w:t xml:space="preserve">Revised from </w:t>
            </w:r>
            <w:r w:rsidRPr="008808F0">
              <w:rPr>
                <w:lang w:val="en-US" w:eastAsia="zh-CN"/>
              </w:rPr>
              <w:t>R5-</w:t>
            </w:r>
            <w:r w:rsidR="008C194A">
              <w:rPr>
                <w:lang w:val="en-US" w:eastAsia="zh-CN"/>
              </w:rPr>
              <w:t>235924</w:t>
            </w:r>
            <w:r w:rsidR="008C194A">
              <w:rPr>
                <w:rFonts w:hint="eastAsia"/>
                <w:lang w:val="en-US" w:eastAsia="zh-CN"/>
              </w:rPr>
              <w:t>r</w:t>
            </w:r>
            <w:r w:rsidR="008C194A">
              <w:rPr>
                <w:lang w:val="en-US" w:eastAsia="zh-CN"/>
              </w:rPr>
              <w:t>1</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6B925367" w14:textId="77777777" w:rsidR="00517FBE" w:rsidRDefault="00517FBE" w:rsidP="008D66AF">
      <w:pPr>
        <w:pStyle w:val="2"/>
        <w:jc w:val="center"/>
        <w:rPr>
          <w:color w:val="FF0000"/>
          <w:highlight w:val="yellow"/>
          <w:lang w:val="en-US" w:eastAsia="zh-CN"/>
        </w:rPr>
      </w:pPr>
      <w:bookmarkStart w:id="1" w:name="_Toc535476216"/>
    </w:p>
    <w:p w14:paraId="308D0E32" w14:textId="77777777" w:rsidR="00517FBE" w:rsidRDefault="00517FBE" w:rsidP="00517FBE">
      <w:pPr>
        <w:pStyle w:val="2"/>
        <w:jc w:val="center"/>
        <w:rPr>
          <w:color w:val="FF0000"/>
          <w:highlight w:val="yellow"/>
          <w:lang w:val="en-US" w:eastAsia="zh-CN"/>
        </w:rPr>
      </w:pPr>
      <w:r w:rsidRPr="00FF783F">
        <w:rPr>
          <w:color w:val="FF0000"/>
          <w:highlight w:val="yellow"/>
          <w:lang w:val="en-US" w:eastAsia="zh-CN"/>
        </w:rPr>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139F2BA8" w14:textId="5C5A8EB7" w:rsidR="00517FBE" w:rsidRDefault="00517FBE" w:rsidP="008D66AF">
      <w:pPr>
        <w:pStyle w:val="2"/>
        <w:jc w:val="center"/>
        <w:rPr>
          <w:color w:val="FF0000"/>
          <w:highlight w:val="yellow"/>
          <w:lang w:val="en-US" w:eastAsia="zh-CN"/>
        </w:rPr>
      </w:pPr>
    </w:p>
    <w:p w14:paraId="56D6E496" w14:textId="77777777" w:rsidR="006C270B" w:rsidRDefault="006C270B" w:rsidP="006C270B">
      <w:pPr>
        <w:pStyle w:val="CRCoverPage"/>
        <w:tabs>
          <w:tab w:val="right" w:pos="9639"/>
        </w:tabs>
        <w:spacing w:after="0"/>
        <w:rPr>
          <w:ins w:id="2" w:author="Samsung" w:date="2023-08-27T12:58:00Z"/>
          <w:bCs/>
          <w:noProof/>
        </w:rPr>
      </w:pPr>
      <w:ins w:id="3" w:author="Samsung" w:date="2023-08-27T12:58:00Z">
        <w:r w:rsidRPr="00476B9C">
          <w:rPr>
            <w:bCs/>
            <w:noProof/>
          </w:rPr>
          <w:t>Add</w:t>
        </w:r>
        <w:r>
          <w:rPr>
            <w:bCs/>
            <w:noProof/>
          </w:rPr>
          <w:t xml:space="preserve"> the following zip file to TS 38.903</w:t>
        </w:r>
        <w:r>
          <w:rPr>
            <w:rFonts w:hint="eastAsia"/>
            <w:bCs/>
            <w:noProof/>
            <w:lang w:eastAsia="zh-CN"/>
          </w:rPr>
          <w:t>：</w:t>
        </w:r>
      </w:ins>
    </w:p>
    <w:p w14:paraId="1921F5A6" w14:textId="29B2D12D" w:rsidR="00517FBE" w:rsidRPr="006C270B" w:rsidRDefault="006C270B" w:rsidP="006C270B">
      <w:pPr>
        <w:pStyle w:val="CRCoverPage"/>
        <w:tabs>
          <w:tab w:val="right" w:pos="9639"/>
        </w:tabs>
        <w:spacing w:after="0"/>
        <w:rPr>
          <w:bCs/>
          <w:noProof/>
        </w:rPr>
      </w:pPr>
      <w:ins w:id="4" w:author="Samsung" w:date="2023-08-27T12:58:00Z">
        <w:r w:rsidRPr="00EC49FB">
          <w:rPr>
            <w:rFonts w:eastAsia="PMingLiU"/>
            <w:noProof/>
            <w:lang w:eastAsia="zh-TW"/>
          </w:rPr>
          <w:t>38.533 5.5.5.8+7.5.5.9 TT</w:t>
        </w:r>
        <w:r>
          <w:rPr>
            <w:rFonts w:eastAsia="PMingLiU"/>
            <w:noProof/>
            <w:lang w:eastAsia="zh-TW"/>
          </w:rPr>
          <w:t>.zip</w:t>
        </w:r>
      </w:ins>
    </w:p>
    <w:p w14:paraId="28CB02BB" w14:textId="77777777" w:rsidR="00517FBE" w:rsidRPr="00E93891" w:rsidRDefault="00517FBE" w:rsidP="00517FBE">
      <w:pPr>
        <w:pStyle w:val="2"/>
        <w:jc w:val="center"/>
        <w:rPr>
          <w:color w:val="FF0000"/>
          <w:highlight w:val="yellow"/>
          <w:lang w:val="en-US" w:eastAsia="zh-CN"/>
        </w:rPr>
      </w:pPr>
      <w:r w:rsidRPr="00E93891">
        <w:rPr>
          <w:color w:val="FF0000"/>
          <w:highlight w:val="yellow"/>
          <w:lang w:val="en-US" w:eastAsia="zh-CN"/>
        </w:rPr>
        <w:t>&lt;&lt;End of Change&gt;&gt;</w:t>
      </w:r>
    </w:p>
    <w:p w14:paraId="2538E24E" w14:textId="77777777" w:rsidR="00517FBE" w:rsidRPr="00517FBE" w:rsidRDefault="00517FBE" w:rsidP="00517FBE">
      <w:pPr>
        <w:rPr>
          <w:highlight w:val="yellow"/>
          <w:lang w:val="en-US" w:eastAsia="zh-CN"/>
        </w:rPr>
      </w:pPr>
    </w:p>
    <w:p w14:paraId="02FD196E" w14:textId="67967F51" w:rsidR="008D66AF" w:rsidRDefault="008D66AF" w:rsidP="008D66AF">
      <w:pPr>
        <w:pStyle w:val="2"/>
        <w:jc w:val="center"/>
        <w:rPr>
          <w:color w:val="FF0000"/>
          <w:highlight w:val="yellow"/>
          <w:lang w:val="en-US" w:eastAsia="zh-CN"/>
        </w:rPr>
      </w:pPr>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735365F6" w14:textId="77777777" w:rsidR="004A45DD" w:rsidRPr="009709C5" w:rsidRDefault="004A45DD" w:rsidP="004A45DD">
      <w:pPr>
        <w:pStyle w:val="10"/>
      </w:pPr>
      <w:bookmarkStart w:id="5" w:name="_Toc21004743"/>
      <w:bookmarkStart w:id="6" w:name="_Toc36041490"/>
      <w:bookmarkStart w:id="7" w:name="_Toc36548712"/>
      <w:bookmarkStart w:id="8" w:name="_Toc43901187"/>
      <w:bookmarkStart w:id="9" w:name="_Toc52371913"/>
      <w:bookmarkStart w:id="10" w:name="_Toc58253370"/>
      <w:bookmarkStart w:id="11" w:name="_Toc75371495"/>
      <w:bookmarkStart w:id="12" w:name="_Toc83730661"/>
      <w:bookmarkStart w:id="13" w:name="_Toc90489162"/>
      <w:bookmarkStart w:id="14" w:name="_Toc100005228"/>
      <w:bookmarkStart w:id="15" w:name="_Toc114990050"/>
      <w:bookmarkStart w:id="16" w:name="_Toc138859406"/>
      <w:r w:rsidRPr="009709C5">
        <w:t>8</w:t>
      </w:r>
      <w:r w:rsidRPr="009709C5">
        <w:tab/>
        <w:t>Grouping of test cases defined in TS 38.533</w:t>
      </w:r>
      <w:bookmarkEnd w:id="5"/>
      <w:bookmarkEnd w:id="6"/>
      <w:bookmarkEnd w:id="7"/>
      <w:bookmarkEnd w:id="8"/>
      <w:bookmarkEnd w:id="9"/>
      <w:bookmarkEnd w:id="10"/>
      <w:bookmarkEnd w:id="11"/>
      <w:bookmarkEnd w:id="12"/>
      <w:bookmarkEnd w:id="13"/>
      <w:bookmarkEnd w:id="14"/>
      <w:bookmarkEnd w:id="15"/>
      <w:bookmarkEnd w:id="16"/>
    </w:p>
    <w:p w14:paraId="3C95913E" w14:textId="773ABFCA" w:rsidR="00717449" w:rsidRPr="00E93891" w:rsidRDefault="00717449" w:rsidP="00717449">
      <w:pPr>
        <w:pStyle w:val="2"/>
        <w:jc w:val="center"/>
        <w:rPr>
          <w:color w:val="FF0000"/>
          <w:highlight w:val="yellow"/>
          <w:lang w:val="en-US" w:eastAsia="zh-CN"/>
        </w:rPr>
      </w:pPr>
      <w:r w:rsidRPr="00E93891">
        <w:rPr>
          <w:color w:val="FF0000"/>
          <w:highlight w:val="yellow"/>
          <w:lang w:val="en-US" w:eastAsia="zh-CN"/>
        </w:rPr>
        <w:t>&lt;&lt;</w:t>
      </w:r>
      <w:r>
        <w:rPr>
          <w:color w:val="FF0000"/>
          <w:highlight w:val="yellow"/>
          <w:lang w:val="en-US" w:eastAsia="zh-CN"/>
        </w:rPr>
        <w:t>Skip unchanged part</w:t>
      </w:r>
      <w:r w:rsidRPr="00E93891">
        <w:rPr>
          <w:color w:val="FF0000"/>
          <w:highlight w:val="yellow"/>
          <w:lang w:val="en-US" w:eastAsia="zh-CN"/>
        </w:rPr>
        <w:t>&gt;&gt;</w:t>
      </w:r>
    </w:p>
    <w:p w14:paraId="54EE0A93" w14:textId="77777777" w:rsidR="00717449" w:rsidRPr="009709C5" w:rsidRDefault="00717449" w:rsidP="00717449">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449" w:rsidRPr="009709C5" w14:paraId="20D56254"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4B1884AA" w14:textId="77777777" w:rsidR="00717449" w:rsidRPr="009709C5" w:rsidRDefault="00717449" w:rsidP="00A7660A">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06A650BE" w14:textId="77777777" w:rsidR="00717449" w:rsidRPr="009709C5" w:rsidRDefault="00717449" w:rsidP="00A7660A">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5743A7A" w14:textId="77777777" w:rsidR="00717449" w:rsidRPr="009709C5" w:rsidRDefault="00717449" w:rsidP="00A7660A">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46F42FAA" w14:textId="77777777" w:rsidR="00717449" w:rsidRPr="009709C5" w:rsidRDefault="00717449" w:rsidP="00A7660A">
            <w:pPr>
              <w:pStyle w:val="TAH"/>
            </w:pPr>
            <w:r w:rsidRPr="009709C5">
              <w:t>Comments</w:t>
            </w:r>
          </w:p>
        </w:tc>
      </w:tr>
      <w:tr w:rsidR="00717449" w:rsidRPr="009709C5" w14:paraId="15E49463" w14:textId="77777777" w:rsidTr="00A7660A">
        <w:tc>
          <w:tcPr>
            <w:tcW w:w="2968" w:type="dxa"/>
            <w:tcBorders>
              <w:top w:val="single" w:sz="4" w:space="0" w:color="auto"/>
              <w:left w:val="single" w:sz="4" w:space="0" w:color="auto"/>
              <w:bottom w:val="single" w:sz="4" w:space="0" w:color="auto"/>
              <w:right w:val="single" w:sz="4" w:space="0" w:color="auto"/>
            </w:tcBorders>
          </w:tcPr>
          <w:p w14:paraId="3529F4A0" w14:textId="77777777" w:rsidR="00717449" w:rsidRPr="009709C5" w:rsidRDefault="00717449" w:rsidP="00A7660A">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259A7C3D" w14:textId="77777777" w:rsidR="00717449" w:rsidRDefault="00717449" w:rsidP="00A7660A">
            <w:pPr>
              <w:pStyle w:val="TAL"/>
            </w:pPr>
            <w:r>
              <w:t>5.4.1.1</w:t>
            </w:r>
          </w:p>
          <w:p w14:paraId="329CE908" w14:textId="77777777" w:rsidR="00717449" w:rsidRPr="009709C5" w:rsidRDefault="00717449" w:rsidP="00A7660A">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48A4AC93" w14:textId="77777777" w:rsidR="00717449" w:rsidRPr="009709C5" w:rsidRDefault="00717449" w:rsidP="00A7660A">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707D66FB" w14:textId="77777777" w:rsidR="00717449" w:rsidRPr="009709C5" w:rsidRDefault="00717449" w:rsidP="00A7660A">
            <w:pPr>
              <w:pStyle w:val="TAL"/>
            </w:pPr>
            <w:r w:rsidRPr="009709C5">
              <w:t>1 NR FR2 cell, no fading</w:t>
            </w:r>
          </w:p>
        </w:tc>
      </w:tr>
      <w:tr w:rsidR="00717449" w:rsidRPr="009709C5" w14:paraId="758D65F9" w14:textId="77777777" w:rsidTr="00A7660A">
        <w:tc>
          <w:tcPr>
            <w:tcW w:w="2968" w:type="dxa"/>
            <w:tcBorders>
              <w:top w:val="single" w:sz="4" w:space="0" w:color="auto"/>
              <w:left w:val="single" w:sz="4" w:space="0" w:color="auto"/>
              <w:bottom w:val="single" w:sz="4" w:space="0" w:color="auto"/>
              <w:right w:val="single" w:sz="4" w:space="0" w:color="auto"/>
            </w:tcBorders>
          </w:tcPr>
          <w:p w14:paraId="7D1D4E56" w14:textId="77777777" w:rsidR="00717449" w:rsidRPr="009709C5" w:rsidRDefault="00717449" w:rsidP="00A7660A">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6853382B" w14:textId="77777777" w:rsidR="00717449" w:rsidRPr="009709C5" w:rsidRDefault="00717449" w:rsidP="00A7660A">
            <w:pPr>
              <w:pStyle w:val="TAL"/>
            </w:pPr>
            <w:r w:rsidRPr="009709C5">
              <w:t>5.4.3.1</w:t>
            </w:r>
          </w:p>
          <w:p w14:paraId="5B9EBE6F" w14:textId="77777777" w:rsidR="00717449" w:rsidRPr="009709C5" w:rsidRDefault="00717449" w:rsidP="00A7660A">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3FC88FB" w14:textId="77777777" w:rsidR="00717449" w:rsidRPr="009709C5" w:rsidRDefault="00717449" w:rsidP="00A7660A">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3A1FEB29" w14:textId="77777777" w:rsidR="00717449" w:rsidRPr="009709C5" w:rsidRDefault="00717449" w:rsidP="00A7660A">
            <w:pPr>
              <w:pStyle w:val="TAL"/>
            </w:pPr>
            <w:r w:rsidRPr="009709C5">
              <w:t>1 NR FR2 cell, no fading</w:t>
            </w:r>
          </w:p>
        </w:tc>
      </w:tr>
      <w:tr w:rsidR="00717449" w:rsidRPr="009709C5" w14:paraId="0291C429" w14:textId="77777777" w:rsidTr="00A7660A">
        <w:tc>
          <w:tcPr>
            <w:tcW w:w="2968" w:type="dxa"/>
            <w:tcBorders>
              <w:top w:val="single" w:sz="4" w:space="0" w:color="auto"/>
              <w:left w:val="single" w:sz="4" w:space="0" w:color="auto"/>
              <w:bottom w:val="single" w:sz="4" w:space="0" w:color="auto"/>
              <w:right w:val="single" w:sz="4" w:space="0" w:color="auto"/>
            </w:tcBorders>
          </w:tcPr>
          <w:p w14:paraId="4C8DF8BE" w14:textId="77777777" w:rsidR="00717449" w:rsidRPr="009709C5" w:rsidRDefault="00717449" w:rsidP="00A7660A">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14:paraId="7D8C7174" w14:textId="77777777" w:rsidR="00717449" w:rsidRDefault="00717449" w:rsidP="00A7660A">
            <w:pPr>
              <w:pStyle w:val="TAL"/>
              <w:rPr>
                <w:lang w:eastAsia="zh-TW"/>
              </w:rPr>
            </w:pPr>
            <w:r w:rsidRPr="002E00AD">
              <w:rPr>
                <w:rFonts w:hint="eastAsia"/>
                <w:lang w:eastAsia="zh-TW"/>
              </w:rPr>
              <w:t>8</w:t>
            </w:r>
            <w:r w:rsidRPr="002E00AD">
              <w:rPr>
                <w:lang w:eastAsia="zh-TW"/>
              </w:rPr>
              <w:t>.4.2.5</w:t>
            </w:r>
          </w:p>
          <w:p w14:paraId="0FE96694" w14:textId="77777777" w:rsidR="00717449" w:rsidRPr="009709C5" w:rsidRDefault="00717449" w:rsidP="00A7660A">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81103ED" w14:textId="77777777" w:rsidR="00717449" w:rsidRPr="009709C5" w:rsidRDefault="00717449" w:rsidP="00A7660A">
            <w:pPr>
              <w:pStyle w:val="TAL"/>
            </w:pPr>
            <w:r w:rsidRPr="002E00AD">
              <w:rPr>
                <w:lang w:eastAsia="zh-TW"/>
              </w:rPr>
              <w:t>“38.533 8.4.2.5</w:t>
            </w:r>
            <w:r w:rsidRPr="00810F32">
              <w:rPr>
                <w:lang w:eastAsia="zh-TW"/>
              </w:rPr>
              <w:t>+18.3.1.5</w:t>
            </w:r>
            <w:r w:rsidRPr="002E00AD">
              <w:rPr>
                <w:lang w:eastAsia="zh-TW"/>
              </w:rPr>
              <w:t xml:space="preserve"> TT.zip” </w:t>
            </w:r>
          </w:p>
        </w:tc>
        <w:tc>
          <w:tcPr>
            <w:tcW w:w="1986" w:type="dxa"/>
            <w:tcBorders>
              <w:top w:val="single" w:sz="4" w:space="0" w:color="auto"/>
              <w:left w:val="single" w:sz="4" w:space="0" w:color="auto"/>
              <w:bottom w:val="single" w:sz="4" w:space="0" w:color="auto"/>
              <w:right w:val="single" w:sz="4" w:space="0" w:color="auto"/>
            </w:tcBorders>
          </w:tcPr>
          <w:p w14:paraId="0FD04B81" w14:textId="77777777" w:rsidR="00717449" w:rsidRPr="002E00AD" w:rsidRDefault="00717449" w:rsidP="00A7660A">
            <w:pPr>
              <w:pStyle w:val="TAL"/>
            </w:pPr>
            <w:r w:rsidRPr="002E00AD">
              <w:t>“1 NR FR2 cell, 1 E-UTRA serving cell,</w:t>
            </w:r>
          </w:p>
          <w:p w14:paraId="44ED5460" w14:textId="77777777" w:rsidR="00717449" w:rsidRPr="002E00AD" w:rsidRDefault="00717449" w:rsidP="00A7660A">
            <w:pPr>
              <w:pStyle w:val="TAL"/>
            </w:pPr>
            <w:r w:rsidRPr="002E00AD">
              <w:t>2 time periods,</w:t>
            </w:r>
          </w:p>
          <w:p w14:paraId="5FCACFC6" w14:textId="77777777" w:rsidR="00717449" w:rsidRPr="009709C5" w:rsidRDefault="00717449" w:rsidP="00A7660A">
            <w:pPr>
              <w:pStyle w:val="TAL"/>
            </w:pPr>
            <w:r w:rsidRPr="002E00AD">
              <w:t>No fading”</w:t>
            </w:r>
          </w:p>
        </w:tc>
      </w:tr>
      <w:tr w:rsidR="00717449" w:rsidRPr="009709C5" w14:paraId="010BCBD9" w14:textId="77777777" w:rsidTr="00A7660A">
        <w:tc>
          <w:tcPr>
            <w:tcW w:w="2968" w:type="dxa"/>
            <w:tcBorders>
              <w:top w:val="single" w:sz="4" w:space="0" w:color="auto"/>
              <w:left w:val="single" w:sz="4" w:space="0" w:color="auto"/>
              <w:bottom w:val="single" w:sz="4" w:space="0" w:color="auto"/>
              <w:right w:val="single" w:sz="4" w:space="0" w:color="auto"/>
            </w:tcBorders>
          </w:tcPr>
          <w:p w14:paraId="2D1F1B95" w14:textId="77777777" w:rsidR="00717449" w:rsidRPr="009709C5" w:rsidRDefault="00717449" w:rsidP="00A7660A">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1D71EFEF" w14:textId="77777777" w:rsidR="00717449" w:rsidRDefault="00717449" w:rsidP="00A7660A">
            <w:pPr>
              <w:pStyle w:val="TAL"/>
              <w:rPr>
                <w:lang w:eastAsia="zh-TW"/>
              </w:rPr>
            </w:pPr>
            <w:r>
              <w:rPr>
                <w:rFonts w:hint="eastAsia"/>
                <w:lang w:eastAsia="zh-TW"/>
              </w:rPr>
              <w:t>8</w:t>
            </w:r>
            <w:r>
              <w:rPr>
                <w:lang w:eastAsia="zh-TW"/>
              </w:rPr>
              <w:t>.4.2.6</w:t>
            </w:r>
          </w:p>
          <w:p w14:paraId="370E7546" w14:textId="77777777" w:rsidR="00717449" w:rsidRDefault="00717449" w:rsidP="00A7660A">
            <w:pPr>
              <w:pStyle w:val="TAL"/>
              <w:rPr>
                <w:lang w:eastAsia="zh-TW"/>
              </w:rPr>
            </w:pPr>
            <w:r>
              <w:rPr>
                <w:rFonts w:hint="eastAsia"/>
                <w:lang w:eastAsia="zh-TW"/>
              </w:rPr>
              <w:t>8</w:t>
            </w:r>
            <w:r>
              <w:rPr>
                <w:lang w:eastAsia="zh-TW"/>
              </w:rPr>
              <w:t>.4.2.7</w:t>
            </w:r>
          </w:p>
          <w:p w14:paraId="40B5C2EA" w14:textId="77777777" w:rsidR="00717449" w:rsidRDefault="00717449" w:rsidP="00A7660A">
            <w:pPr>
              <w:pStyle w:val="TAL"/>
              <w:rPr>
                <w:lang w:eastAsia="zh-TW"/>
              </w:rPr>
            </w:pPr>
            <w:r>
              <w:rPr>
                <w:rFonts w:hint="eastAsia"/>
                <w:lang w:eastAsia="zh-TW"/>
              </w:rPr>
              <w:t>8</w:t>
            </w:r>
            <w:r>
              <w:rPr>
                <w:lang w:eastAsia="zh-TW"/>
              </w:rPr>
              <w:t>.4.2.8</w:t>
            </w:r>
          </w:p>
          <w:p w14:paraId="18036599" w14:textId="77777777" w:rsidR="00717449" w:rsidRDefault="00717449" w:rsidP="00A7660A">
            <w:pPr>
              <w:pStyle w:val="TAL"/>
              <w:rPr>
                <w:lang w:eastAsia="zh-TW"/>
              </w:rPr>
            </w:pPr>
            <w:r>
              <w:rPr>
                <w:lang w:eastAsia="zh-TW"/>
              </w:rPr>
              <w:t>18.3.1.6</w:t>
            </w:r>
          </w:p>
          <w:p w14:paraId="555D6936" w14:textId="77777777" w:rsidR="00717449" w:rsidRDefault="00717449" w:rsidP="00A7660A">
            <w:pPr>
              <w:pStyle w:val="TAL"/>
              <w:rPr>
                <w:lang w:eastAsia="zh-TW"/>
              </w:rPr>
            </w:pPr>
            <w:r>
              <w:rPr>
                <w:lang w:eastAsia="zh-TW"/>
              </w:rPr>
              <w:t>18.3.1.7</w:t>
            </w:r>
          </w:p>
          <w:p w14:paraId="7B9A1328" w14:textId="77777777" w:rsidR="00717449" w:rsidRPr="009709C5" w:rsidRDefault="00717449" w:rsidP="00A7660A">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60DDDDDD" w14:textId="77777777" w:rsidR="00717449" w:rsidRPr="009709C5" w:rsidRDefault="00717449" w:rsidP="00A7660A">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A955CB3" w14:textId="77777777" w:rsidR="00717449" w:rsidRPr="009709C5" w:rsidRDefault="00717449" w:rsidP="00A7660A">
            <w:pPr>
              <w:pStyle w:val="TAL"/>
            </w:pPr>
            <w:r w:rsidRPr="009709C5">
              <w:t>“1 NR FR2 cell, 1 E-UTRA serving cell,</w:t>
            </w:r>
          </w:p>
          <w:p w14:paraId="0F120AB5" w14:textId="77777777" w:rsidR="00717449" w:rsidRPr="009709C5" w:rsidRDefault="00717449" w:rsidP="00A7660A">
            <w:pPr>
              <w:pStyle w:val="TAL"/>
            </w:pPr>
            <w:r w:rsidRPr="009709C5">
              <w:t>2 time periods,</w:t>
            </w:r>
          </w:p>
          <w:p w14:paraId="423186C3" w14:textId="77777777" w:rsidR="00717449" w:rsidRPr="009709C5" w:rsidRDefault="00717449" w:rsidP="00A7660A">
            <w:pPr>
              <w:pStyle w:val="TAL"/>
            </w:pPr>
            <w:r w:rsidRPr="009709C5">
              <w:t>No fading”</w:t>
            </w:r>
          </w:p>
        </w:tc>
      </w:tr>
      <w:tr w:rsidR="00717449" w:rsidRPr="009709C5" w14:paraId="59E37491"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3C97F19D" w14:textId="77777777" w:rsidR="00717449" w:rsidRPr="009709C5" w:rsidRDefault="00717449" w:rsidP="00A7660A">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2C1CED34" w14:textId="77777777" w:rsidR="00717449" w:rsidRPr="009709C5" w:rsidRDefault="00717449" w:rsidP="00A7660A">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CC4A8AC" w14:textId="77777777" w:rsidR="00717449" w:rsidRPr="009709C5" w:rsidRDefault="00717449" w:rsidP="00A7660A">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F87C4F2" w14:textId="77777777" w:rsidR="00717449" w:rsidRPr="009709C5" w:rsidRDefault="00717449" w:rsidP="00A7660A">
            <w:pPr>
              <w:pStyle w:val="TAL"/>
            </w:pPr>
            <w:r w:rsidRPr="009709C5">
              <w:t>“1 NR FR2 cell, 1 E-UTRA serving cell,</w:t>
            </w:r>
          </w:p>
          <w:p w14:paraId="269B5880" w14:textId="77777777" w:rsidR="00717449" w:rsidRPr="009709C5" w:rsidRDefault="00717449" w:rsidP="00A7660A">
            <w:pPr>
              <w:pStyle w:val="TAL"/>
            </w:pPr>
            <w:r w:rsidRPr="009709C5">
              <w:t>2 sub-tests,</w:t>
            </w:r>
          </w:p>
          <w:p w14:paraId="309EDF26" w14:textId="77777777" w:rsidR="00717449" w:rsidRPr="009709C5" w:rsidRDefault="00717449" w:rsidP="00A7660A">
            <w:pPr>
              <w:pStyle w:val="TAL"/>
            </w:pPr>
            <w:r w:rsidRPr="009709C5">
              <w:t>No fading”</w:t>
            </w:r>
          </w:p>
        </w:tc>
      </w:tr>
      <w:tr w:rsidR="00717449" w:rsidRPr="009709C5" w14:paraId="28D0BAB4"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05FBCE9F" w14:textId="77777777" w:rsidR="00717449" w:rsidRPr="009709C5" w:rsidRDefault="00717449" w:rsidP="00A7660A">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28326B7A" w14:textId="77777777" w:rsidR="00717449" w:rsidRPr="009709C5" w:rsidRDefault="00717449" w:rsidP="00A7660A">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151E643" w14:textId="77777777" w:rsidR="00717449" w:rsidRPr="009709C5" w:rsidRDefault="00717449" w:rsidP="00A7660A">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2DFB61FF" w14:textId="77777777" w:rsidR="00717449" w:rsidRPr="009709C5" w:rsidRDefault="00717449" w:rsidP="00A7660A">
            <w:pPr>
              <w:pStyle w:val="TAL"/>
            </w:pPr>
            <w:r w:rsidRPr="009709C5">
              <w:t>“1 NR FR2 cell, 1 E-UTRA serving cell,</w:t>
            </w:r>
          </w:p>
          <w:p w14:paraId="1FEB3C52" w14:textId="77777777" w:rsidR="00717449" w:rsidRPr="009709C5" w:rsidRDefault="00717449" w:rsidP="00A7660A">
            <w:pPr>
              <w:pStyle w:val="TAL"/>
            </w:pPr>
            <w:r w:rsidRPr="009709C5">
              <w:t>2 sub-tests,</w:t>
            </w:r>
          </w:p>
          <w:p w14:paraId="1E75D09C" w14:textId="77777777" w:rsidR="00717449" w:rsidRPr="009709C5" w:rsidRDefault="00717449" w:rsidP="00A7660A">
            <w:pPr>
              <w:pStyle w:val="TAL"/>
            </w:pPr>
            <w:r w:rsidRPr="009709C5">
              <w:t>No fading”</w:t>
            </w:r>
          </w:p>
        </w:tc>
      </w:tr>
      <w:tr w:rsidR="00717449" w:rsidRPr="009709C5" w14:paraId="0023B062"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6A97508C" w14:textId="77777777" w:rsidR="00717449" w:rsidRPr="009709C5" w:rsidRDefault="00717449" w:rsidP="00A7660A">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49F9FDCD" w14:textId="77777777" w:rsidR="00717449" w:rsidRPr="009709C5" w:rsidRDefault="00717449" w:rsidP="00A7660A">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168A6D61" w14:textId="77777777" w:rsidR="00717449" w:rsidRPr="009709C5" w:rsidRDefault="00717449" w:rsidP="00A7660A">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792D5CA" w14:textId="77777777" w:rsidR="00717449" w:rsidRPr="009709C5" w:rsidRDefault="00717449" w:rsidP="00A7660A">
            <w:pPr>
              <w:pStyle w:val="TAL"/>
            </w:pPr>
            <w:r w:rsidRPr="009709C5">
              <w:t>“1 NR FR2 cell, 1 E-UTRA serving cell,</w:t>
            </w:r>
          </w:p>
          <w:p w14:paraId="37207F06" w14:textId="77777777" w:rsidR="00717449" w:rsidRPr="009709C5" w:rsidRDefault="00717449" w:rsidP="00A7660A">
            <w:pPr>
              <w:pStyle w:val="TAL"/>
            </w:pPr>
            <w:r w:rsidRPr="009709C5">
              <w:t>2 sub-tests,</w:t>
            </w:r>
          </w:p>
          <w:p w14:paraId="74B5DE72" w14:textId="77777777" w:rsidR="00717449" w:rsidRPr="009709C5" w:rsidRDefault="00717449" w:rsidP="00A7660A">
            <w:pPr>
              <w:pStyle w:val="TAL"/>
            </w:pPr>
            <w:r w:rsidRPr="009709C5">
              <w:t>No fading”</w:t>
            </w:r>
          </w:p>
        </w:tc>
      </w:tr>
      <w:tr w:rsidR="00717449" w:rsidRPr="009709C5" w14:paraId="5063F51E" w14:textId="77777777" w:rsidTr="00A7660A">
        <w:tc>
          <w:tcPr>
            <w:tcW w:w="2968" w:type="dxa"/>
            <w:tcBorders>
              <w:top w:val="single" w:sz="4" w:space="0" w:color="auto"/>
              <w:left w:val="single" w:sz="4" w:space="0" w:color="auto"/>
              <w:bottom w:val="single" w:sz="4" w:space="0" w:color="auto"/>
              <w:right w:val="single" w:sz="4" w:space="0" w:color="auto"/>
            </w:tcBorders>
          </w:tcPr>
          <w:p w14:paraId="7432418B" w14:textId="77777777" w:rsidR="00717449" w:rsidRPr="009709C5" w:rsidRDefault="00717449" w:rsidP="00A7660A">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47095633" w14:textId="77777777" w:rsidR="00717449" w:rsidRPr="009709C5" w:rsidRDefault="00717449" w:rsidP="00A7660A">
            <w:pPr>
              <w:pStyle w:val="TAL"/>
            </w:pPr>
            <w:r w:rsidRPr="009709C5">
              <w:t>5.5.2.1</w:t>
            </w:r>
          </w:p>
          <w:p w14:paraId="4C3CCF8C" w14:textId="77777777" w:rsidR="00717449" w:rsidRPr="009709C5" w:rsidRDefault="00717449" w:rsidP="00A7660A">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53F312B6" w14:textId="77777777" w:rsidR="00717449" w:rsidRPr="009709C5" w:rsidRDefault="00717449" w:rsidP="00A7660A">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2F21BCB1" w14:textId="77777777" w:rsidR="00717449" w:rsidRPr="009709C5" w:rsidRDefault="00717449" w:rsidP="00A7660A">
            <w:pPr>
              <w:pStyle w:val="TAL"/>
            </w:pPr>
            <w:r w:rsidRPr="009709C5">
              <w:t>”1 E-UTRAN Cell,</w:t>
            </w:r>
          </w:p>
          <w:p w14:paraId="3C508D58" w14:textId="77777777" w:rsidR="00717449" w:rsidRPr="009709C5" w:rsidRDefault="00717449" w:rsidP="00A7660A">
            <w:pPr>
              <w:pStyle w:val="TAL"/>
            </w:pPr>
            <w:r w:rsidRPr="009709C5">
              <w:t>1 NR FR2 Cell,</w:t>
            </w:r>
          </w:p>
          <w:p w14:paraId="794B47E6" w14:textId="77777777" w:rsidR="00717449" w:rsidRPr="009709C5" w:rsidRDefault="00717449" w:rsidP="00A7660A">
            <w:pPr>
              <w:pStyle w:val="TAL"/>
            </w:pPr>
            <w:r w:rsidRPr="009709C5">
              <w:t>1 time period,</w:t>
            </w:r>
          </w:p>
          <w:p w14:paraId="58124813" w14:textId="77777777" w:rsidR="00717449" w:rsidRPr="009709C5" w:rsidRDefault="00717449" w:rsidP="00A7660A">
            <w:pPr>
              <w:pStyle w:val="TAL"/>
            </w:pPr>
            <w:r w:rsidRPr="009709C5">
              <w:t>No fading”</w:t>
            </w:r>
          </w:p>
        </w:tc>
      </w:tr>
      <w:tr w:rsidR="00717449" w:rsidRPr="009709C5" w14:paraId="37A4BEEE" w14:textId="77777777" w:rsidTr="00A7660A">
        <w:tc>
          <w:tcPr>
            <w:tcW w:w="2968" w:type="dxa"/>
            <w:tcBorders>
              <w:top w:val="single" w:sz="4" w:space="0" w:color="auto"/>
              <w:left w:val="single" w:sz="4" w:space="0" w:color="auto"/>
              <w:bottom w:val="single" w:sz="4" w:space="0" w:color="auto"/>
              <w:right w:val="single" w:sz="4" w:space="0" w:color="auto"/>
            </w:tcBorders>
          </w:tcPr>
          <w:p w14:paraId="25BF4F2D" w14:textId="77777777" w:rsidR="00717449" w:rsidRPr="009709C5" w:rsidRDefault="00717449" w:rsidP="00A7660A">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374D2B91" w14:textId="77777777" w:rsidR="00717449" w:rsidRPr="009709C5" w:rsidRDefault="00717449" w:rsidP="00A7660A">
            <w:pPr>
              <w:pStyle w:val="TAL"/>
            </w:pPr>
            <w:r>
              <w:t>5</w:t>
            </w:r>
            <w:r w:rsidRPr="009709C5">
              <w:t>.5.2.3</w:t>
            </w:r>
          </w:p>
          <w:p w14:paraId="268D38B0" w14:textId="77777777" w:rsidR="00717449" w:rsidRPr="009709C5" w:rsidRDefault="00717449" w:rsidP="00A7660A">
            <w:pPr>
              <w:pStyle w:val="TAL"/>
            </w:pPr>
            <w:r>
              <w:t>5</w:t>
            </w:r>
            <w:r w:rsidRPr="009709C5">
              <w:t>.5.2.4</w:t>
            </w:r>
          </w:p>
          <w:p w14:paraId="12C477B4" w14:textId="77777777" w:rsidR="00717449" w:rsidRPr="009709C5" w:rsidRDefault="00717449" w:rsidP="00A7660A">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1630FDF9" w14:textId="77777777" w:rsidR="00717449" w:rsidRPr="009709C5" w:rsidRDefault="00717449" w:rsidP="00A7660A">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8BFB2B" w14:textId="77777777" w:rsidR="00717449" w:rsidRPr="009709C5" w:rsidRDefault="00717449" w:rsidP="00A7660A">
            <w:pPr>
              <w:pStyle w:val="TAL"/>
            </w:pPr>
            <w:r w:rsidRPr="009709C5">
              <w:t>1 E-UTRAN Cell,</w:t>
            </w:r>
          </w:p>
          <w:p w14:paraId="452F85ED" w14:textId="77777777" w:rsidR="00717449" w:rsidRPr="009709C5" w:rsidRDefault="00717449" w:rsidP="00A7660A">
            <w:pPr>
              <w:pStyle w:val="TAL"/>
            </w:pPr>
            <w:r w:rsidRPr="009709C5">
              <w:t>2 NR Cells (2 NR Cells for SA case),</w:t>
            </w:r>
          </w:p>
          <w:p w14:paraId="4B319EC0" w14:textId="77777777" w:rsidR="00717449" w:rsidRPr="009709C5" w:rsidRDefault="00717449" w:rsidP="00A7660A">
            <w:pPr>
              <w:pStyle w:val="TAL"/>
            </w:pPr>
            <w:r w:rsidRPr="009709C5">
              <w:t>1 time period,</w:t>
            </w:r>
          </w:p>
          <w:p w14:paraId="49A41ACB" w14:textId="77777777" w:rsidR="00717449" w:rsidRPr="009709C5" w:rsidRDefault="00717449" w:rsidP="00A7660A">
            <w:pPr>
              <w:pStyle w:val="TAL"/>
            </w:pPr>
            <w:r w:rsidRPr="009709C5">
              <w:t>No fading</w:t>
            </w:r>
          </w:p>
        </w:tc>
      </w:tr>
      <w:tr w:rsidR="00717449" w:rsidRPr="009709C5" w14:paraId="48EC9945" w14:textId="77777777" w:rsidTr="00A7660A">
        <w:tc>
          <w:tcPr>
            <w:tcW w:w="2968" w:type="dxa"/>
            <w:tcBorders>
              <w:top w:val="single" w:sz="4" w:space="0" w:color="auto"/>
              <w:left w:val="single" w:sz="4" w:space="0" w:color="auto"/>
              <w:bottom w:val="single" w:sz="4" w:space="0" w:color="auto"/>
              <w:right w:val="single" w:sz="4" w:space="0" w:color="auto"/>
            </w:tcBorders>
          </w:tcPr>
          <w:p w14:paraId="463D7A7D" w14:textId="77777777" w:rsidR="00717449" w:rsidRPr="009709C5" w:rsidRDefault="00717449" w:rsidP="00A7660A">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3F90F8EF" w14:textId="77777777" w:rsidR="00717449" w:rsidRPr="00305220" w:rsidRDefault="00717449" w:rsidP="00A7660A">
            <w:pPr>
              <w:pStyle w:val="TAL"/>
              <w:rPr>
                <w:lang w:val="fr-FR" w:eastAsia="zh-TW"/>
              </w:rPr>
            </w:pPr>
            <w:r>
              <w:rPr>
                <w:lang w:val="fr-FR" w:eastAsia="zh-TW"/>
              </w:rPr>
              <w:t>5.5.3.1</w:t>
            </w:r>
          </w:p>
          <w:p w14:paraId="37AAB567" w14:textId="77777777" w:rsidR="00717449" w:rsidRDefault="00717449" w:rsidP="00A7660A">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2AFDFC52" w14:textId="77777777" w:rsidR="00717449" w:rsidRPr="009709C5" w:rsidRDefault="00717449" w:rsidP="00A7660A">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6CC5AFB3" w14:textId="77777777" w:rsidR="00717449" w:rsidRDefault="00717449" w:rsidP="00A7660A">
            <w:pPr>
              <w:pStyle w:val="TAL"/>
              <w:rPr>
                <w:lang w:val="fr-FR"/>
              </w:rPr>
            </w:pPr>
            <w:r>
              <w:rPr>
                <w:lang w:val="fr-FR"/>
              </w:rPr>
              <w:t>“2 Inter Frequency NR FR2 Cells,</w:t>
            </w:r>
          </w:p>
          <w:p w14:paraId="76F26507" w14:textId="77777777" w:rsidR="00717449" w:rsidRDefault="00717449" w:rsidP="00A7660A">
            <w:pPr>
              <w:pStyle w:val="TAL"/>
              <w:rPr>
                <w:lang w:val="fr-FR"/>
              </w:rPr>
            </w:pPr>
            <w:r>
              <w:rPr>
                <w:lang w:val="fr-FR"/>
              </w:rPr>
              <w:t>3 time periods,</w:t>
            </w:r>
          </w:p>
          <w:p w14:paraId="4C1AB940" w14:textId="77777777" w:rsidR="00717449" w:rsidRDefault="00717449" w:rsidP="00A7660A">
            <w:pPr>
              <w:pStyle w:val="TAL"/>
              <w:rPr>
                <w:lang w:val="fr-FR"/>
              </w:rPr>
            </w:pPr>
            <w:r>
              <w:rPr>
                <w:lang w:val="fr-FR"/>
              </w:rPr>
              <w:t>Various number of sub-tests,</w:t>
            </w:r>
          </w:p>
          <w:p w14:paraId="3841A1E5" w14:textId="77777777" w:rsidR="00717449" w:rsidRPr="009709C5" w:rsidRDefault="00717449" w:rsidP="00A7660A">
            <w:pPr>
              <w:pStyle w:val="TAL"/>
            </w:pPr>
            <w:r>
              <w:rPr>
                <w:lang w:val="fr-FR"/>
              </w:rPr>
              <w:t>No fading”</w:t>
            </w:r>
          </w:p>
        </w:tc>
      </w:tr>
      <w:tr w:rsidR="00717449" w:rsidRPr="009709C5" w14:paraId="6D31BCDB" w14:textId="77777777" w:rsidTr="00A7660A">
        <w:tc>
          <w:tcPr>
            <w:tcW w:w="2968" w:type="dxa"/>
            <w:tcBorders>
              <w:top w:val="single" w:sz="4" w:space="0" w:color="auto"/>
              <w:left w:val="single" w:sz="4" w:space="0" w:color="auto"/>
              <w:bottom w:val="single" w:sz="4" w:space="0" w:color="auto"/>
              <w:right w:val="single" w:sz="4" w:space="0" w:color="auto"/>
            </w:tcBorders>
          </w:tcPr>
          <w:p w14:paraId="37C0C60E" w14:textId="77777777" w:rsidR="00717449" w:rsidRPr="009709C5" w:rsidRDefault="00717449" w:rsidP="00A7660A">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797AE6B1"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5.6.1.1</w:t>
            </w:r>
          </w:p>
          <w:p w14:paraId="7AF10BC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5.6.1.3</w:t>
            </w:r>
          </w:p>
          <w:p w14:paraId="0C5EF99E"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7.6.1.1</w:t>
            </w:r>
          </w:p>
          <w:p w14:paraId="329AC7CA" w14:textId="77777777" w:rsidR="00717449" w:rsidRDefault="00717449" w:rsidP="00A7660A">
            <w:pPr>
              <w:pStyle w:val="TAL"/>
              <w:rPr>
                <w:lang w:eastAsia="zh-CN"/>
              </w:rPr>
            </w:pPr>
            <w:r w:rsidRPr="009709C5">
              <w:rPr>
                <w:rFonts w:eastAsia="宋体"/>
                <w:lang w:eastAsia="zh-CN"/>
              </w:rPr>
              <w:t>7.6.1.3</w:t>
            </w:r>
          </w:p>
          <w:p w14:paraId="76EF5C5B" w14:textId="77777777" w:rsidR="00717449" w:rsidRDefault="00717449" w:rsidP="00A7660A">
            <w:pPr>
              <w:pStyle w:val="TAL"/>
              <w:rPr>
                <w:lang w:eastAsia="zh-CN"/>
              </w:rPr>
            </w:pPr>
            <w:r>
              <w:rPr>
                <w:rFonts w:hint="eastAsia"/>
                <w:lang w:eastAsia="zh-CN"/>
              </w:rPr>
              <w:t>1</w:t>
            </w:r>
            <w:r>
              <w:rPr>
                <w:lang w:eastAsia="zh-CN"/>
              </w:rPr>
              <w:t>7.6.1.1</w:t>
            </w:r>
          </w:p>
          <w:p w14:paraId="57B7164E" w14:textId="77777777" w:rsidR="00717449" w:rsidRPr="009709C5" w:rsidRDefault="00717449" w:rsidP="00A7660A">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25DF82EF" w14:textId="77777777" w:rsidR="00717449" w:rsidRPr="009709C5" w:rsidRDefault="00717449" w:rsidP="00A7660A">
            <w:pPr>
              <w:pStyle w:val="TAL"/>
            </w:pPr>
            <w:r w:rsidRPr="009709C5">
              <w:rPr>
                <w:rFonts w:eastAsia="宋体"/>
                <w:lang w:eastAsia="zh-CN"/>
              </w:rPr>
              <w:t>"38.533 5.6.1.1+5.6.1.3+7.6.1.1+5.6.1.3 TT_v</w:t>
            </w:r>
            <w:r>
              <w:rPr>
                <w:lang w:eastAsia="zh-CN"/>
              </w:rPr>
              <w:t>3</w:t>
            </w:r>
            <w:r w:rsidRPr="009709C5">
              <w:rPr>
                <w:rFonts w:eastAsia="宋体"/>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0AAEC113" w14:textId="77777777" w:rsidR="00717449" w:rsidRPr="009709C5" w:rsidRDefault="00717449" w:rsidP="00A7660A">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 xml:space="preserve">fading, 2 </w:t>
            </w:r>
            <w:proofErr w:type="spellStart"/>
            <w:r w:rsidRPr="009709C5">
              <w:rPr>
                <w:rFonts w:eastAsia="宋体"/>
              </w:rPr>
              <w:t>AoAs</w:t>
            </w:r>
            <w:proofErr w:type="spellEnd"/>
            <w:r w:rsidRPr="009709C5">
              <w:rPr>
                <w:rFonts w:eastAsia="宋体"/>
              </w:rPr>
              <w:t>, both are in EIS spherical coverage and rough beams</w:t>
            </w:r>
          </w:p>
        </w:tc>
      </w:tr>
      <w:tr w:rsidR="00717449" w:rsidRPr="009709C5" w14:paraId="296A8820" w14:textId="77777777" w:rsidTr="00A7660A">
        <w:tc>
          <w:tcPr>
            <w:tcW w:w="2968" w:type="dxa"/>
            <w:tcBorders>
              <w:top w:val="single" w:sz="4" w:space="0" w:color="auto"/>
              <w:left w:val="single" w:sz="4" w:space="0" w:color="auto"/>
              <w:bottom w:val="single" w:sz="4" w:space="0" w:color="auto"/>
              <w:right w:val="single" w:sz="4" w:space="0" w:color="auto"/>
            </w:tcBorders>
          </w:tcPr>
          <w:p w14:paraId="28271E4A" w14:textId="77777777" w:rsidR="00717449" w:rsidRPr="009709C5" w:rsidRDefault="00717449" w:rsidP="00A7660A">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7FC1B2C1"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5.6.1.2</w:t>
            </w:r>
          </w:p>
          <w:p w14:paraId="44F386F5"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5.6.1.4</w:t>
            </w:r>
          </w:p>
          <w:p w14:paraId="4D8D2DC2"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7.6.1.2</w:t>
            </w:r>
          </w:p>
          <w:p w14:paraId="3C2153A1" w14:textId="77777777" w:rsidR="00717449" w:rsidRPr="00303976" w:rsidRDefault="00717449" w:rsidP="00A7660A">
            <w:pPr>
              <w:pStyle w:val="TAL"/>
              <w:rPr>
                <w:rFonts w:eastAsia="宋体"/>
                <w:lang w:eastAsia="zh-CN"/>
              </w:rPr>
            </w:pPr>
            <w:r w:rsidRPr="009709C5">
              <w:rPr>
                <w:rFonts w:eastAsia="宋体"/>
                <w:lang w:eastAsia="zh-CN"/>
              </w:rPr>
              <w:t>7.6.1.4</w:t>
            </w:r>
          </w:p>
          <w:p w14:paraId="65920D65" w14:textId="77777777" w:rsidR="00717449" w:rsidRPr="00303976" w:rsidRDefault="00717449" w:rsidP="00A7660A">
            <w:pPr>
              <w:pStyle w:val="TAL"/>
              <w:rPr>
                <w:rFonts w:eastAsia="宋体"/>
                <w:lang w:eastAsia="zh-CN"/>
              </w:rPr>
            </w:pPr>
            <w:r w:rsidRPr="00303976">
              <w:rPr>
                <w:rFonts w:eastAsia="宋体"/>
                <w:lang w:eastAsia="zh-CN"/>
              </w:rPr>
              <w:t>17.6.1.2</w:t>
            </w:r>
          </w:p>
          <w:p w14:paraId="2F18C797" w14:textId="77777777" w:rsidR="00717449" w:rsidRPr="009709C5" w:rsidRDefault="00717449" w:rsidP="00A7660A">
            <w:pPr>
              <w:pStyle w:val="TAL"/>
            </w:pPr>
            <w:r w:rsidRPr="00303976">
              <w:rPr>
                <w:rFonts w:eastAsia="宋体"/>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64ADB4E9" w14:textId="77777777" w:rsidR="00717449" w:rsidRPr="009709C5" w:rsidRDefault="00717449" w:rsidP="00A7660A">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77022C4D" w14:textId="77777777" w:rsidR="00717449" w:rsidRPr="009709C5" w:rsidRDefault="00717449" w:rsidP="00A7660A">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 xml:space="preserve">fading, 1 </w:t>
            </w:r>
            <w:proofErr w:type="spellStart"/>
            <w:r w:rsidRPr="009709C5">
              <w:rPr>
                <w:rFonts w:eastAsia="宋体"/>
              </w:rPr>
              <w:t>AoA</w:t>
            </w:r>
            <w:proofErr w:type="spellEnd"/>
            <w:r w:rsidRPr="009709C5">
              <w:rPr>
                <w:rFonts w:eastAsia="宋体"/>
              </w:rPr>
              <w:t xml:space="preserve"> in Rx peak and rough beam</w:t>
            </w:r>
          </w:p>
        </w:tc>
      </w:tr>
      <w:tr w:rsidR="00717449" w:rsidRPr="009709C5" w14:paraId="0A70DA1D" w14:textId="77777777" w:rsidTr="00A7660A">
        <w:tc>
          <w:tcPr>
            <w:tcW w:w="2968" w:type="dxa"/>
            <w:tcBorders>
              <w:top w:val="single" w:sz="4" w:space="0" w:color="auto"/>
              <w:left w:val="single" w:sz="4" w:space="0" w:color="auto"/>
              <w:bottom w:val="single" w:sz="4" w:space="0" w:color="auto"/>
              <w:right w:val="single" w:sz="4" w:space="0" w:color="auto"/>
            </w:tcBorders>
          </w:tcPr>
          <w:p w14:paraId="76F4FABB" w14:textId="77777777" w:rsidR="00717449" w:rsidRPr="009709C5" w:rsidRDefault="00717449" w:rsidP="00A7660A">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F43C03C" w14:textId="77777777" w:rsidR="00717449" w:rsidRPr="009709C5" w:rsidRDefault="00717449" w:rsidP="00A7660A">
            <w:pPr>
              <w:pStyle w:val="TAL"/>
            </w:pPr>
            <w:r w:rsidRPr="009709C5">
              <w:t>5.6.2.1</w:t>
            </w:r>
          </w:p>
          <w:p w14:paraId="553291A4" w14:textId="77777777" w:rsidR="00717449" w:rsidRPr="009709C5" w:rsidRDefault="00717449" w:rsidP="00A7660A">
            <w:pPr>
              <w:pStyle w:val="TAL"/>
            </w:pPr>
            <w:r w:rsidRPr="009709C5">
              <w:t>5.6.2.3</w:t>
            </w:r>
          </w:p>
          <w:p w14:paraId="100A243C" w14:textId="77777777" w:rsidR="00717449" w:rsidRPr="009709C5" w:rsidRDefault="00717449" w:rsidP="00A7660A">
            <w:pPr>
              <w:pStyle w:val="TAL"/>
            </w:pPr>
            <w:r w:rsidRPr="009709C5">
              <w:t>7.6.2.1</w:t>
            </w:r>
          </w:p>
          <w:p w14:paraId="701CDB99" w14:textId="77777777" w:rsidR="00717449" w:rsidRPr="009709C5" w:rsidRDefault="00717449" w:rsidP="00A7660A">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1E217991" w14:textId="77777777" w:rsidR="00717449" w:rsidRPr="009709C5" w:rsidRDefault="00717449" w:rsidP="00A7660A">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5416242" w14:textId="77777777" w:rsidR="00717449" w:rsidRPr="009709C5" w:rsidRDefault="00717449" w:rsidP="00A7660A">
            <w:pPr>
              <w:pStyle w:val="TAL"/>
            </w:pPr>
            <w:r w:rsidRPr="009709C5">
              <w:t>“2 Inter Frequency NR FR2 Cells,</w:t>
            </w:r>
          </w:p>
          <w:p w14:paraId="38632264" w14:textId="77777777" w:rsidR="00717449" w:rsidRPr="009709C5" w:rsidRDefault="00717449" w:rsidP="00A7660A">
            <w:pPr>
              <w:pStyle w:val="TAL"/>
            </w:pPr>
            <w:r w:rsidRPr="009709C5">
              <w:t>2 time periods,</w:t>
            </w:r>
          </w:p>
          <w:p w14:paraId="4E2B3ACE" w14:textId="77777777" w:rsidR="00717449" w:rsidRPr="009709C5" w:rsidRDefault="00717449" w:rsidP="00A7660A">
            <w:pPr>
              <w:pStyle w:val="TAL"/>
            </w:pPr>
            <w:r w:rsidRPr="009709C5">
              <w:t>Various number of sub-tests,</w:t>
            </w:r>
          </w:p>
          <w:p w14:paraId="6B7BE0ED" w14:textId="77777777" w:rsidR="00717449" w:rsidRPr="009709C5" w:rsidRDefault="00717449" w:rsidP="00A7660A">
            <w:pPr>
              <w:pStyle w:val="TAL"/>
            </w:pPr>
            <w:r w:rsidRPr="009709C5">
              <w:t>No fading”</w:t>
            </w:r>
          </w:p>
        </w:tc>
      </w:tr>
      <w:tr w:rsidR="00717449" w:rsidRPr="009709C5" w14:paraId="59E7223E" w14:textId="77777777" w:rsidTr="00A7660A">
        <w:tc>
          <w:tcPr>
            <w:tcW w:w="2968" w:type="dxa"/>
            <w:tcBorders>
              <w:top w:val="single" w:sz="4" w:space="0" w:color="auto"/>
              <w:left w:val="single" w:sz="4" w:space="0" w:color="auto"/>
              <w:bottom w:val="single" w:sz="4" w:space="0" w:color="auto"/>
              <w:right w:val="single" w:sz="4" w:space="0" w:color="auto"/>
            </w:tcBorders>
          </w:tcPr>
          <w:p w14:paraId="266C414F" w14:textId="77777777" w:rsidR="00717449" w:rsidRPr="009709C5" w:rsidRDefault="00717449" w:rsidP="00A7660A">
            <w:pPr>
              <w:pStyle w:val="TAL"/>
            </w:pPr>
            <w:r w:rsidRPr="009709C5">
              <w:lastRenderedPageBreak/>
              <w:t>Inter_Freq_Meas_02</w:t>
            </w:r>
          </w:p>
        </w:tc>
        <w:tc>
          <w:tcPr>
            <w:tcW w:w="1111" w:type="dxa"/>
            <w:tcBorders>
              <w:top w:val="single" w:sz="4" w:space="0" w:color="auto"/>
              <w:left w:val="single" w:sz="4" w:space="0" w:color="auto"/>
              <w:bottom w:val="single" w:sz="4" w:space="0" w:color="auto"/>
              <w:right w:val="single" w:sz="4" w:space="0" w:color="auto"/>
            </w:tcBorders>
          </w:tcPr>
          <w:p w14:paraId="22124513" w14:textId="77777777" w:rsidR="00717449" w:rsidRPr="009709C5" w:rsidRDefault="00717449" w:rsidP="00A7660A">
            <w:pPr>
              <w:pStyle w:val="TAL"/>
            </w:pPr>
            <w:r w:rsidRPr="009709C5">
              <w:t>5.6.2.5</w:t>
            </w:r>
          </w:p>
          <w:p w14:paraId="31F0A76B" w14:textId="77777777" w:rsidR="00717449" w:rsidRPr="009709C5" w:rsidRDefault="00717449" w:rsidP="00A7660A">
            <w:pPr>
              <w:pStyle w:val="TAL"/>
            </w:pPr>
            <w:r w:rsidRPr="009709C5">
              <w:t>5.6.2.7</w:t>
            </w:r>
          </w:p>
          <w:p w14:paraId="78539294" w14:textId="77777777" w:rsidR="00717449" w:rsidRPr="009709C5" w:rsidRDefault="00717449" w:rsidP="00A7660A">
            <w:pPr>
              <w:pStyle w:val="TAL"/>
            </w:pPr>
            <w:r w:rsidRPr="009709C5">
              <w:t>7.6.2.5</w:t>
            </w:r>
          </w:p>
          <w:p w14:paraId="392B2862" w14:textId="77777777" w:rsidR="00717449" w:rsidRPr="009709C5" w:rsidRDefault="00717449" w:rsidP="00A7660A">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7B911BD" w14:textId="77777777" w:rsidR="00717449" w:rsidRPr="009709C5" w:rsidRDefault="00717449" w:rsidP="00A7660A">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21EA6D35" w14:textId="77777777" w:rsidR="00717449" w:rsidRPr="009709C5" w:rsidRDefault="00717449" w:rsidP="00A7660A">
            <w:pPr>
              <w:pStyle w:val="TAL"/>
            </w:pPr>
            <w:r w:rsidRPr="009709C5">
              <w:t>“2 Inter Frequency NR Cells (Cell 1 on FR1 and Cell 2 on FR2),</w:t>
            </w:r>
          </w:p>
          <w:p w14:paraId="396C5329" w14:textId="77777777" w:rsidR="00717449" w:rsidRPr="009709C5" w:rsidRDefault="00717449" w:rsidP="00A7660A">
            <w:pPr>
              <w:pStyle w:val="TAL"/>
            </w:pPr>
            <w:r w:rsidRPr="009709C5">
              <w:t>2 time periods,</w:t>
            </w:r>
          </w:p>
          <w:p w14:paraId="0BBF1B9F" w14:textId="77777777" w:rsidR="00717449" w:rsidRPr="009709C5" w:rsidRDefault="00717449" w:rsidP="00A7660A">
            <w:pPr>
              <w:pStyle w:val="TAL"/>
            </w:pPr>
            <w:r w:rsidRPr="009709C5">
              <w:t>Various number of sub-tests,</w:t>
            </w:r>
          </w:p>
          <w:p w14:paraId="3D93606E" w14:textId="77777777" w:rsidR="00717449" w:rsidRPr="009709C5" w:rsidRDefault="00717449" w:rsidP="00A7660A">
            <w:pPr>
              <w:pStyle w:val="TAL"/>
            </w:pPr>
            <w:r w:rsidRPr="009709C5">
              <w:t>No fading”</w:t>
            </w:r>
          </w:p>
        </w:tc>
      </w:tr>
      <w:tr w:rsidR="00717449" w:rsidRPr="009709C5" w14:paraId="59374D57" w14:textId="77777777" w:rsidTr="00A7660A">
        <w:tc>
          <w:tcPr>
            <w:tcW w:w="2968" w:type="dxa"/>
            <w:tcBorders>
              <w:top w:val="single" w:sz="4" w:space="0" w:color="auto"/>
              <w:left w:val="single" w:sz="4" w:space="0" w:color="auto"/>
              <w:bottom w:val="single" w:sz="4" w:space="0" w:color="auto"/>
              <w:right w:val="single" w:sz="4" w:space="0" w:color="auto"/>
            </w:tcBorders>
          </w:tcPr>
          <w:p w14:paraId="13198CE7" w14:textId="77777777" w:rsidR="00717449" w:rsidRPr="009709C5" w:rsidRDefault="00717449" w:rsidP="00A7660A">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563F2E5E" w14:textId="77777777" w:rsidR="00717449" w:rsidRPr="009709C5" w:rsidRDefault="00717449" w:rsidP="00A7660A">
            <w:pPr>
              <w:pStyle w:val="TAL"/>
            </w:pPr>
            <w:r w:rsidRPr="009709C5">
              <w:t>5.6.2.6</w:t>
            </w:r>
          </w:p>
          <w:p w14:paraId="50E2ABAE" w14:textId="77777777" w:rsidR="00717449" w:rsidRPr="009709C5" w:rsidRDefault="00717449" w:rsidP="00A7660A">
            <w:pPr>
              <w:pStyle w:val="TAL"/>
            </w:pPr>
            <w:r w:rsidRPr="009709C5">
              <w:t>5.6.2.8</w:t>
            </w:r>
          </w:p>
          <w:p w14:paraId="22E122C1" w14:textId="77777777" w:rsidR="00717449" w:rsidRPr="009709C5" w:rsidRDefault="00717449" w:rsidP="00A7660A">
            <w:pPr>
              <w:pStyle w:val="TAL"/>
            </w:pPr>
          </w:p>
          <w:p w14:paraId="31FF1936" w14:textId="77777777" w:rsidR="00717449" w:rsidRPr="009709C5" w:rsidRDefault="00717449" w:rsidP="00A7660A">
            <w:pPr>
              <w:pStyle w:val="TAL"/>
            </w:pPr>
            <w:r w:rsidRPr="009709C5">
              <w:t>7.6.2.6</w:t>
            </w:r>
          </w:p>
          <w:p w14:paraId="2276F0F4" w14:textId="77777777" w:rsidR="00717449" w:rsidRPr="009709C5" w:rsidRDefault="00717449" w:rsidP="00A7660A">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48068D4B" w14:textId="77777777" w:rsidR="00717449" w:rsidRPr="009709C5" w:rsidRDefault="00717449" w:rsidP="00A7660A">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3E67491E" w14:textId="77777777" w:rsidR="00717449" w:rsidRPr="009709C5" w:rsidRDefault="00717449" w:rsidP="00A7660A">
            <w:pPr>
              <w:pStyle w:val="TAL"/>
            </w:pPr>
            <w:r w:rsidRPr="009709C5">
              <w:t>“2 Inter Frequency NR Cells (Cell 1 on FR1 and Cell 2 on FR2),</w:t>
            </w:r>
          </w:p>
          <w:p w14:paraId="1B6CD9B2" w14:textId="77777777" w:rsidR="00717449" w:rsidRPr="009709C5" w:rsidRDefault="00717449" w:rsidP="00A7660A">
            <w:pPr>
              <w:pStyle w:val="TAL"/>
            </w:pPr>
            <w:r w:rsidRPr="009709C5">
              <w:t>2 time periods,</w:t>
            </w:r>
          </w:p>
          <w:p w14:paraId="39E83451" w14:textId="77777777" w:rsidR="00717449" w:rsidRPr="009709C5" w:rsidRDefault="00717449" w:rsidP="00A7660A">
            <w:pPr>
              <w:pStyle w:val="TAL"/>
            </w:pPr>
            <w:r w:rsidRPr="009709C5">
              <w:t>Various number of sub-tests,</w:t>
            </w:r>
          </w:p>
          <w:p w14:paraId="1C2BD92D" w14:textId="77777777" w:rsidR="00717449" w:rsidRPr="009709C5" w:rsidRDefault="00717449" w:rsidP="00A7660A">
            <w:pPr>
              <w:pStyle w:val="TAL"/>
            </w:pPr>
            <w:r w:rsidRPr="009709C5">
              <w:t>No fading”</w:t>
            </w:r>
          </w:p>
        </w:tc>
      </w:tr>
      <w:tr w:rsidR="00717449" w:rsidRPr="009709C5" w14:paraId="4EB60CCC" w14:textId="77777777" w:rsidTr="00A7660A">
        <w:tc>
          <w:tcPr>
            <w:tcW w:w="2968" w:type="dxa"/>
            <w:tcBorders>
              <w:top w:val="single" w:sz="4" w:space="0" w:color="auto"/>
              <w:left w:val="single" w:sz="4" w:space="0" w:color="auto"/>
              <w:bottom w:val="single" w:sz="4" w:space="0" w:color="auto"/>
              <w:right w:val="single" w:sz="4" w:space="0" w:color="auto"/>
            </w:tcBorders>
          </w:tcPr>
          <w:p w14:paraId="399EF313" w14:textId="77777777" w:rsidR="00717449" w:rsidRPr="009709C5" w:rsidRDefault="00717449" w:rsidP="00A7660A">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21DFEC08" w14:textId="77777777" w:rsidR="00717449" w:rsidRPr="009709C5" w:rsidRDefault="00717449" w:rsidP="00A7660A">
            <w:pPr>
              <w:pStyle w:val="TAL"/>
            </w:pPr>
            <w:r w:rsidRPr="009709C5">
              <w:t>5.6.2.2</w:t>
            </w:r>
          </w:p>
          <w:p w14:paraId="266EB75D" w14:textId="77777777" w:rsidR="00717449" w:rsidRPr="009709C5" w:rsidRDefault="00717449" w:rsidP="00A7660A">
            <w:pPr>
              <w:pStyle w:val="TAL"/>
            </w:pPr>
            <w:r w:rsidRPr="009709C5">
              <w:t>5.6.2.4</w:t>
            </w:r>
          </w:p>
          <w:p w14:paraId="007D3711" w14:textId="77777777" w:rsidR="00717449" w:rsidRPr="009709C5" w:rsidRDefault="00717449" w:rsidP="00A7660A">
            <w:pPr>
              <w:pStyle w:val="TAL"/>
            </w:pPr>
            <w:r w:rsidRPr="009709C5">
              <w:t>7.6.2.2</w:t>
            </w:r>
          </w:p>
          <w:p w14:paraId="5EB63734" w14:textId="77777777" w:rsidR="00717449" w:rsidRPr="009709C5" w:rsidRDefault="00717449" w:rsidP="00A7660A">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F70B04B" w14:textId="77777777" w:rsidR="00717449" w:rsidRPr="009709C5" w:rsidRDefault="00717449" w:rsidP="00A7660A">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7127E97C" w14:textId="77777777" w:rsidR="00717449" w:rsidRPr="009709C5" w:rsidRDefault="00717449" w:rsidP="00A7660A">
            <w:pPr>
              <w:pStyle w:val="TAL"/>
            </w:pPr>
            <w:r w:rsidRPr="009709C5">
              <w:t>“2 Inter Frequency NR Cells (both on FR2),</w:t>
            </w:r>
          </w:p>
          <w:p w14:paraId="23353BC0" w14:textId="77777777" w:rsidR="00717449" w:rsidRPr="009709C5" w:rsidRDefault="00717449" w:rsidP="00A7660A">
            <w:pPr>
              <w:pStyle w:val="TAL"/>
            </w:pPr>
            <w:r w:rsidRPr="009709C5">
              <w:t>2 time periods,</w:t>
            </w:r>
          </w:p>
          <w:p w14:paraId="4C41F869" w14:textId="77777777" w:rsidR="00717449" w:rsidRPr="009709C5" w:rsidRDefault="00717449" w:rsidP="00A7660A">
            <w:pPr>
              <w:pStyle w:val="TAL"/>
            </w:pPr>
            <w:r w:rsidRPr="009709C5">
              <w:t>Various number of sub-tests,</w:t>
            </w:r>
          </w:p>
          <w:p w14:paraId="19E3AECF" w14:textId="77777777" w:rsidR="00717449" w:rsidRPr="009709C5" w:rsidRDefault="00717449" w:rsidP="00A7660A">
            <w:pPr>
              <w:pStyle w:val="TAL"/>
            </w:pPr>
            <w:r w:rsidRPr="009709C5">
              <w:t>No fading”</w:t>
            </w:r>
          </w:p>
        </w:tc>
      </w:tr>
      <w:tr w:rsidR="00717449" w:rsidRPr="009709C5" w14:paraId="472A2B43" w14:textId="77777777" w:rsidTr="00A7660A">
        <w:tc>
          <w:tcPr>
            <w:tcW w:w="2968" w:type="dxa"/>
            <w:tcBorders>
              <w:top w:val="single" w:sz="4" w:space="0" w:color="auto"/>
              <w:left w:val="single" w:sz="4" w:space="0" w:color="auto"/>
              <w:bottom w:val="single" w:sz="4" w:space="0" w:color="auto"/>
              <w:right w:val="single" w:sz="4" w:space="0" w:color="auto"/>
            </w:tcBorders>
          </w:tcPr>
          <w:p w14:paraId="3915C088" w14:textId="77777777" w:rsidR="00717449" w:rsidRPr="009709C5" w:rsidRDefault="00717449" w:rsidP="00A7660A">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287F3C1" w14:textId="77777777" w:rsidR="00717449" w:rsidRPr="009709C5" w:rsidRDefault="00717449" w:rsidP="00A7660A">
            <w:pPr>
              <w:pStyle w:val="TAL"/>
            </w:pPr>
            <w:r w:rsidRPr="009709C5">
              <w:t>5.6.3.1</w:t>
            </w:r>
          </w:p>
          <w:p w14:paraId="049EFE7F" w14:textId="77777777" w:rsidR="00717449" w:rsidRPr="009709C5" w:rsidRDefault="00717449" w:rsidP="00A7660A">
            <w:pPr>
              <w:pStyle w:val="TAL"/>
            </w:pPr>
            <w:r w:rsidRPr="009709C5">
              <w:t>5.6.3.2</w:t>
            </w:r>
          </w:p>
          <w:p w14:paraId="6295F745" w14:textId="77777777" w:rsidR="00717449" w:rsidRPr="009709C5" w:rsidRDefault="00717449" w:rsidP="00A7660A">
            <w:pPr>
              <w:pStyle w:val="TAL"/>
            </w:pPr>
            <w:r w:rsidRPr="009709C5">
              <w:t>7.6.3.1</w:t>
            </w:r>
          </w:p>
          <w:p w14:paraId="2E3C078E" w14:textId="77777777" w:rsidR="00717449" w:rsidRDefault="00717449" w:rsidP="00A7660A">
            <w:pPr>
              <w:pStyle w:val="TAL"/>
            </w:pPr>
            <w:r w:rsidRPr="009709C5">
              <w:t>7.6.3.2</w:t>
            </w:r>
          </w:p>
          <w:p w14:paraId="4FFAA53B" w14:textId="77777777" w:rsidR="00717449" w:rsidRDefault="00717449" w:rsidP="00A7660A">
            <w:pPr>
              <w:pStyle w:val="TAL"/>
            </w:pPr>
            <w:r>
              <w:t>17.6.3.1</w:t>
            </w:r>
          </w:p>
          <w:p w14:paraId="5DA1AFAF" w14:textId="77777777" w:rsidR="00717449" w:rsidRPr="009709C5" w:rsidRDefault="00717449" w:rsidP="00A7660A">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EDDB1F4" w14:textId="77777777" w:rsidR="00717449" w:rsidRPr="009709C5" w:rsidRDefault="00717449" w:rsidP="00A7660A">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3A00AE44" w14:textId="77777777" w:rsidR="00717449" w:rsidRPr="009709C5" w:rsidRDefault="00717449" w:rsidP="00A7660A">
            <w:pPr>
              <w:pStyle w:val="TAL"/>
            </w:pPr>
            <w:r w:rsidRPr="009709C5">
              <w:t>“1 NR FR2 Cell (1 E-UTRA Cell for NSA case), 2 time periods, No fading”</w:t>
            </w:r>
          </w:p>
        </w:tc>
      </w:tr>
      <w:tr w:rsidR="00717449" w:rsidRPr="009709C5" w14:paraId="349619F4" w14:textId="77777777" w:rsidTr="00A7660A">
        <w:tc>
          <w:tcPr>
            <w:tcW w:w="2968" w:type="dxa"/>
            <w:tcBorders>
              <w:top w:val="single" w:sz="4" w:space="0" w:color="auto"/>
              <w:left w:val="single" w:sz="4" w:space="0" w:color="auto"/>
              <w:bottom w:val="single" w:sz="4" w:space="0" w:color="auto"/>
              <w:right w:val="single" w:sz="4" w:space="0" w:color="auto"/>
            </w:tcBorders>
          </w:tcPr>
          <w:p w14:paraId="37CA8AE6" w14:textId="77777777" w:rsidR="00717449" w:rsidRPr="009709C5" w:rsidRDefault="00717449" w:rsidP="00A7660A">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703F600F" w14:textId="77777777" w:rsidR="00717449" w:rsidRPr="009709C5" w:rsidRDefault="00717449" w:rsidP="00A7660A">
            <w:pPr>
              <w:pStyle w:val="TAL"/>
            </w:pPr>
            <w:r w:rsidRPr="009709C5">
              <w:t>5.7.1.1</w:t>
            </w:r>
          </w:p>
          <w:p w14:paraId="4A551CBB" w14:textId="77777777" w:rsidR="00717449" w:rsidRPr="009709C5" w:rsidRDefault="00717449" w:rsidP="00A7660A">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3E3C0062" w14:textId="77777777" w:rsidR="00717449" w:rsidRPr="009709C5" w:rsidRDefault="00717449" w:rsidP="00A7660A">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1EE79043" w14:textId="77777777" w:rsidR="00717449" w:rsidRPr="009709C5" w:rsidRDefault="00717449" w:rsidP="00A7660A">
            <w:pPr>
              <w:pStyle w:val="TAL"/>
            </w:pPr>
            <w:r w:rsidRPr="009709C5">
              <w:t>“2 Intra-Frequency NR FR2 Cells, 2 sub-tests, No fading”</w:t>
            </w:r>
          </w:p>
        </w:tc>
      </w:tr>
      <w:tr w:rsidR="00717449" w:rsidRPr="009709C5" w14:paraId="59B71AE1" w14:textId="77777777" w:rsidTr="00A7660A">
        <w:tc>
          <w:tcPr>
            <w:tcW w:w="2968" w:type="dxa"/>
            <w:tcBorders>
              <w:top w:val="single" w:sz="4" w:space="0" w:color="auto"/>
              <w:left w:val="single" w:sz="4" w:space="0" w:color="auto"/>
              <w:bottom w:val="single" w:sz="4" w:space="0" w:color="auto"/>
              <w:right w:val="single" w:sz="4" w:space="0" w:color="auto"/>
            </w:tcBorders>
          </w:tcPr>
          <w:p w14:paraId="7D6E87A5" w14:textId="77777777" w:rsidR="00717449" w:rsidRPr="009709C5" w:rsidRDefault="00717449" w:rsidP="00A7660A">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1456B543" w14:textId="77777777" w:rsidR="00717449" w:rsidRPr="009709C5" w:rsidRDefault="00717449" w:rsidP="00A7660A">
            <w:pPr>
              <w:pStyle w:val="TAL"/>
            </w:pPr>
            <w:r w:rsidRPr="009709C5">
              <w:t>5.7.1.2</w:t>
            </w:r>
          </w:p>
          <w:p w14:paraId="5D74899B" w14:textId="77777777" w:rsidR="00717449" w:rsidRPr="009709C5" w:rsidRDefault="00717449" w:rsidP="00A7660A">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ACFD6F9" w14:textId="77777777" w:rsidR="00717449" w:rsidRPr="009709C5" w:rsidRDefault="00717449" w:rsidP="00A7660A">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7276FC39" w14:textId="77777777" w:rsidR="00717449" w:rsidRPr="009709C5" w:rsidRDefault="00717449" w:rsidP="00A7660A">
            <w:pPr>
              <w:pStyle w:val="TAL"/>
            </w:pPr>
            <w:r w:rsidRPr="009709C5">
              <w:t>“2 Inter-Frequency NR FR2 Cells, 2 sub-tests, No fading”</w:t>
            </w:r>
          </w:p>
        </w:tc>
      </w:tr>
      <w:tr w:rsidR="00717449" w:rsidRPr="009709C5" w14:paraId="2DF0C714" w14:textId="77777777" w:rsidTr="00A7660A">
        <w:tc>
          <w:tcPr>
            <w:tcW w:w="2968" w:type="dxa"/>
            <w:tcBorders>
              <w:top w:val="single" w:sz="4" w:space="0" w:color="auto"/>
              <w:left w:val="single" w:sz="4" w:space="0" w:color="auto"/>
              <w:bottom w:val="single" w:sz="4" w:space="0" w:color="auto"/>
              <w:right w:val="single" w:sz="4" w:space="0" w:color="auto"/>
            </w:tcBorders>
          </w:tcPr>
          <w:p w14:paraId="608F1376" w14:textId="77777777" w:rsidR="00717449" w:rsidRPr="009709C5" w:rsidRDefault="00717449" w:rsidP="00A7660A">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6BEA7B05" w14:textId="77777777" w:rsidR="00717449" w:rsidRPr="009709C5" w:rsidRDefault="00717449" w:rsidP="00A7660A">
            <w:pPr>
              <w:pStyle w:val="TAL"/>
            </w:pPr>
            <w:r w:rsidRPr="009709C5">
              <w:t>5.7.1.</w:t>
            </w:r>
            <w:r>
              <w:t>3</w:t>
            </w:r>
          </w:p>
          <w:p w14:paraId="1D7E50E6" w14:textId="77777777" w:rsidR="00717449" w:rsidRPr="009709C5" w:rsidRDefault="00717449" w:rsidP="00A7660A">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11F2588E" w14:textId="77777777" w:rsidR="00717449" w:rsidRPr="009709C5" w:rsidRDefault="00717449" w:rsidP="00A7660A">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93C00A0" w14:textId="77777777" w:rsidR="00717449" w:rsidRPr="009709C5" w:rsidRDefault="00717449" w:rsidP="00A7660A">
            <w:pPr>
              <w:pStyle w:val="TAL"/>
            </w:pPr>
            <w:r w:rsidRPr="009709C5">
              <w:t>“</w:t>
            </w:r>
            <w:r>
              <w:t>1</w:t>
            </w:r>
            <w:r w:rsidRPr="009709C5">
              <w:t xml:space="preserve"> NR FR</w:t>
            </w:r>
            <w:r>
              <w:t>1</w:t>
            </w:r>
            <w:r w:rsidRPr="009709C5">
              <w:t xml:space="preserve"> Cell</w:t>
            </w:r>
            <w:r>
              <w:t>, 1 NR FR2 Cell</w:t>
            </w:r>
            <w:r w:rsidRPr="009709C5">
              <w:t>, 2 sub-tests, No fading”</w:t>
            </w:r>
          </w:p>
        </w:tc>
      </w:tr>
      <w:tr w:rsidR="00717449" w:rsidRPr="009709C5" w14:paraId="15F530AC" w14:textId="77777777" w:rsidTr="00A7660A">
        <w:tc>
          <w:tcPr>
            <w:tcW w:w="2968" w:type="dxa"/>
            <w:tcBorders>
              <w:top w:val="single" w:sz="4" w:space="0" w:color="auto"/>
              <w:left w:val="single" w:sz="4" w:space="0" w:color="auto"/>
              <w:bottom w:val="single" w:sz="4" w:space="0" w:color="auto"/>
              <w:right w:val="single" w:sz="4" w:space="0" w:color="auto"/>
            </w:tcBorders>
          </w:tcPr>
          <w:p w14:paraId="091212A6" w14:textId="77777777" w:rsidR="00717449" w:rsidRPr="009709C5" w:rsidRDefault="00717449" w:rsidP="00A7660A">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15622F9E" w14:textId="77777777" w:rsidR="00717449" w:rsidRPr="009709C5" w:rsidRDefault="00717449" w:rsidP="00A7660A">
            <w:pPr>
              <w:pStyle w:val="TAL"/>
            </w:pPr>
            <w:r w:rsidRPr="009709C5">
              <w:t>5.7.2.1</w:t>
            </w:r>
          </w:p>
          <w:p w14:paraId="72C9748C" w14:textId="77777777" w:rsidR="00717449" w:rsidRPr="009709C5" w:rsidRDefault="00717449" w:rsidP="00A7660A">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358908E2" w14:textId="77777777" w:rsidR="00717449" w:rsidRPr="009709C5" w:rsidRDefault="00717449" w:rsidP="00A7660A">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6526A0D6" w14:textId="77777777" w:rsidR="00717449" w:rsidRPr="009709C5" w:rsidRDefault="00717449" w:rsidP="00A7660A">
            <w:pPr>
              <w:pStyle w:val="TAL"/>
            </w:pPr>
            <w:r w:rsidRPr="009709C5">
              <w:t>“2 Intra-Frequency NR FR2 Cells, 2 sub-tests, No fading”</w:t>
            </w:r>
          </w:p>
        </w:tc>
      </w:tr>
      <w:tr w:rsidR="00717449" w:rsidRPr="009709C5" w14:paraId="27B2C641" w14:textId="77777777" w:rsidTr="00A7660A">
        <w:tc>
          <w:tcPr>
            <w:tcW w:w="2968" w:type="dxa"/>
            <w:tcBorders>
              <w:top w:val="single" w:sz="4" w:space="0" w:color="auto"/>
              <w:left w:val="single" w:sz="4" w:space="0" w:color="auto"/>
              <w:bottom w:val="single" w:sz="4" w:space="0" w:color="auto"/>
              <w:right w:val="single" w:sz="4" w:space="0" w:color="auto"/>
            </w:tcBorders>
          </w:tcPr>
          <w:p w14:paraId="7A5904C8" w14:textId="77777777" w:rsidR="00717449" w:rsidRPr="009709C5" w:rsidRDefault="00717449" w:rsidP="00A7660A">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441965BE" w14:textId="77777777" w:rsidR="00717449" w:rsidRPr="009709C5" w:rsidRDefault="00717449" w:rsidP="00A7660A">
            <w:pPr>
              <w:pStyle w:val="TAL"/>
            </w:pPr>
            <w:r w:rsidRPr="009709C5">
              <w:t>5.7.2.2</w:t>
            </w:r>
          </w:p>
          <w:p w14:paraId="1D60F1E2" w14:textId="77777777" w:rsidR="00717449" w:rsidRPr="009709C5" w:rsidRDefault="00717449" w:rsidP="00A7660A">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B2C25FF" w14:textId="77777777" w:rsidR="00717449" w:rsidRPr="009709C5" w:rsidRDefault="00717449" w:rsidP="00A7660A">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57BA78A2" w14:textId="77777777" w:rsidR="00717449" w:rsidRPr="009709C5" w:rsidRDefault="00717449" w:rsidP="00A7660A">
            <w:pPr>
              <w:pStyle w:val="TAL"/>
            </w:pPr>
            <w:r w:rsidRPr="009709C5">
              <w:t>“2 Inter-Frequency NR FR2 Cells, 2 sub-tests, No fading”</w:t>
            </w:r>
          </w:p>
        </w:tc>
      </w:tr>
      <w:tr w:rsidR="00717449" w:rsidRPr="009709C5" w14:paraId="47F7BD7D" w14:textId="77777777" w:rsidTr="00A7660A">
        <w:tc>
          <w:tcPr>
            <w:tcW w:w="2968" w:type="dxa"/>
            <w:tcBorders>
              <w:top w:val="single" w:sz="4" w:space="0" w:color="auto"/>
              <w:left w:val="single" w:sz="4" w:space="0" w:color="auto"/>
              <w:bottom w:val="single" w:sz="4" w:space="0" w:color="auto"/>
              <w:right w:val="single" w:sz="4" w:space="0" w:color="auto"/>
            </w:tcBorders>
          </w:tcPr>
          <w:p w14:paraId="106C7891" w14:textId="77777777" w:rsidR="00717449" w:rsidRPr="009709C5" w:rsidRDefault="00717449" w:rsidP="00A7660A">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2C5A1B0F" w14:textId="77777777" w:rsidR="00717449" w:rsidRPr="009709C5" w:rsidRDefault="00717449" w:rsidP="00A7660A">
            <w:pPr>
              <w:pStyle w:val="TAL"/>
            </w:pPr>
            <w:r w:rsidRPr="009709C5">
              <w:t>5.7.3.1</w:t>
            </w:r>
          </w:p>
          <w:p w14:paraId="17CCD3C3" w14:textId="77777777" w:rsidR="00717449" w:rsidRPr="009709C5" w:rsidRDefault="00717449" w:rsidP="00A7660A">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27E493FE" w14:textId="77777777" w:rsidR="00717449" w:rsidRPr="009709C5" w:rsidRDefault="00717449" w:rsidP="00A7660A">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070E3AF0" w14:textId="77777777" w:rsidR="00717449" w:rsidRPr="009709C5" w:rsidRDefault="00717449" w:rsidP="00A7660A">
            <w:pPr>
              <w:pStyle w:val="TAL"/>
            </w:pPr>
            <w:r w:rsidRPr="009709C5">
              <w:t>“2 Intra-Frequency NR FR2 Cells, 2 sub-tests, No fading”</w:t>
            </w:r>
          </w:p>
        </w:tc>
      </w:tr>
      <w:tr w:rsidR="00717449" w:rsidRPr="009709C5" w14:paraId="4284D68C" w14:textId="77777777" w:rsidTr="00A7660A">
        <w:tc>
          <w:tcPr>
            <w:tcW w:w="2968" w:type="dxa"/>
            <w:tcBorders>
              <w:top w:val="single" w:sz="4" w:space="0" w:color="auto"/>
              <w:left w:val="single" w:sz="4" w:space="0" w:color="auto"/>
              <w:bottom w:val="single" w:sz="4" w:space="0" w:color="auto"/>
              <w:right w:val="single" w:sz="4" w:space="0" w:color="auto"/>
            </w:tcBorders>
          </w:tcPr>
          <w:p w14:paraId="062D3603" w14:textId="77777777" w:rsidR="00717449" w:rsidRPr="009709C5" w:rsidRDefault="00717449" w:rsidP="00A7660A">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0F7DBD27" w14:textId="77777777" w:rsidR="00717449" w:rsidRPr="009709C5" w:rsidRDefault="00717449" w:rsidP="00A7660A">
            <w:pPr>
              <w:pStyle w:val="TAL"/>
            </w:pPr>
            <w:r w:rsidRPr="009709C5">
              <w:t>5.7.3.2</w:t>
            </w:r>
          </w:p>
          <w:p w14:paraId="65CE2D26" w14:textId="77777777" w:rsidR="00717449" w:rsidRPr="009709C5" w:rsidRDefault="00717449" w:rsidP="00A7660A">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31A6FC8C" w14:textId="77777777" w:rsidR="00717449" w:rsidRPr="009709C5" w:rsidRDefault="00717449" w:rsidP="00A7660A">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33565B" w14:textId="77777777" w:rsidR="00717449" w:rsidRPr="009709C5" w:rsidRDefault="00717449" w:rsidP="00A7660A">
            <w:pPr>
              <w:pStyle w:val="TAL"/>
            </w:pPr>
            <w:r w:rsidRPr="009709C5">
              <w:t>“2 Inter-Frequency NR FR2 Cells, 3 sub-tests, No fading”</w:t>
            </w:r>
          </w:p>
        </w:tc>
      </w:tr>
      <w:tr w:rsidR="00717449" w:rsidRPr="009709C5" w14:paraId="1743AA71" w14:textId="77777777" w:rsidTr="00A7660A">
        <w:tc>
          <w:tcPr>
            <w:tcW w:w="2968" w:type="dxa"/>
            <w:tcBorders>
              <w:top w:val="single" w:sz="4" w:space="0" w:color="auto"/>
              <w:left w:val="single" w:sz="4" w:space="0" w:color="auto"/>
              <w:bottom w:val="single" w:sz="4" w:space="0" w:color="auto"/>
              <w:right w:val="single" w:sz="4" w:space="0" w:color="auto"/>
            </w:tcBorders>
          </w:tcPr>
          <w:p w14:paraId="7D278B80" w14:textId="77777777" w:rsidR="00717449" w:rsidRPr="009709C5" w:rsidRDefault="00717449" w:rsidP="00A7660A">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711FBB1D" w14:textId="77777777" w:rsidR="00717449" w:rsidRPr="009709C5" w:rsidRDefault="00717449" w:rsidP="00A7660A">
            <w:pPr>
              <w:pStyle w:val="TAL"/>
            </w:pPr>
            <w:r w:rsidRPr="009709C5">
              <w:t>5.6.3.3</w:t>
            </w:r>
          </w:p>
          <w:p w14:paraId="695A2D10" w14:textId="77777777" w:rsidR="00717449" w:rsidRPr="009709C5" w:rsidRDefault="00717449" w:rsidP="00A7660A">
            <w:pPr>
              <w:pStyle w:val="TAL"/>
            </w:pPr>
            <w:r w:rsidRPr="009709C5">
              <w:t>5.6.3.4</w:t>
            </w:r>
          </w:p>
          <w:p w14:paraId="437F9D72" w14:textId="77777777" w:rsidR="00717449" w:rsidRPr="009709C5" w:rsidRDefault="00717449" w:rsidP="00A7660A">
            <w:pPr>
              <w:pStyle w:val="TAL"/>
            </w:pPr>
            <w:r w:rsidRPr="009709C5">
              <w:t>7.6.3.3</w:t>
            </w:r>
          </w:p>
          <w:p w14:paraId="11C80811" w14:textId="77777777" w:rsidR="00717449" w:rsidRDefault="00717449" w:rsidP="00A7660A">
            <w:pPr>
              <w:pStyle w:val="TAL"/>
            </w:pPr>
            <w:r w:rsidRPr="009709C5">
              <w:t>7.6.3.4</w:t>
            </w:r>
          </w:p>
          <w:p w14:paraId="41EA2BFF" w14:textId="77777777" w:rsidR="00717449" w:rsidRDefault="00717449" w:rsidP="00A7660A">
            <w:pPr>
              <w:pStyle w:val="TAL"/>
            </w:pPr>
            <w:r>
              <w:t>17.6.3.3</w:t>
            </w:r>
          </w:p>
          <w:p w14:paraId="4FA6BBD7" w14:textId="77777777" w:rsidR="00717449" w:rsidRPr="009709C5" w:rsidRDefault="00717449" w:rsidP="00A7660A">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4A80F7A7" w14:textId="77777777" w:rsidR="00717449" w:rsidRPr="009709C5" w:rsidRDefault="00717449" w:rsidP="00A7660A">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50A9A59F" w14:textId="77777777" w:rsidR="00717449" w:rsidRPr="009709C5" w:rsidRDefault="00717449" w:rsidP="00A7660A">
            <w:pPr>
              <w:pStyle w:val="TAL"/>
            </w:pPr>
            <w:r w:rsidRPr="009709C5">
              <w:t>“1 NR FR2 Cell (1 E-UTRA Cell for NSA case), 1 time period, No fading”</w:t>
            </w:r>
          </w:p>
        </w:tc>
      </w:tr>
      <w:tr w:rsidR="00717449" w:rsidRPr="009709C5" w14:paraId="3022874A" w14:textId="77777777" w:rsidTr="00A7660A">
        <w:tc>
          <w:tcPr>
            <w:tcW w:w="2968" w:type="dxa"/>
            <w:tcBorders>
              <w:top w:val="single" w:sz="4" w:space="0" w:color="auto"/>
              <w:left w:val="single" w:sz="4" w:space="0" w:color="auto"/>
              <w:bottom w:val="single" w:sz="4" w:space="0" w:color="auto"/>
              <w:right w:val="single" w:sz="4" w:space="0" w:color="auto"/>
            </w:tcBorders>
          </w:tcPr>
          <w:p w14:paraId="19EE7730" w14:textId="77777777" w:rsidR="00717449" w:rsidRPr="009709C5" w:rsidRDefault="00717449" w:rsidP="00A7660A">
            <w:pPr>
              <w:pStyle w:val="TAL"/>
            </w:pPr>
            <w:proofErr w:type="spellStart"/>
            <w:r w:rsidRPr="009709C5">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6C5F2083"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5.5.5.1</w:t>
            </w:r>
          </w:p>
          <w:p w14:paraId="186F24A6"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5.5.5.2</w:t>
            </w:r>
          </w:p>
          <w:p w14:paraId="7ADDACD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5.5.5.5</w:t>
            </w:r>
          </w:p>
          <w:p w14:paraId="253DEC89"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7.5.5.1</w:t>
            </w:r>
          </w:p>
          <w:p w14:paraId="53A8119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7.5.5.2</w:t>
            </w:r>
          </w:p>
          <w:p w14:paraId="71B8D008" w14:textId="77777777" w:rsidR="00717449" w:rsidRPr="00592997" w:rsidRDefault="00717449" w:rsidP="00A7660A">
            <w:pPr>
              <w:pStyle w:val="TAL"/>
              <w:rPr>
                <w:rFonts w:eastAsia="宋体"/>
                <w:lang w:eastAsia="zh-CN"/>
              </w:rPr>
            </w:pPr>
            <w:r w:rsidRPr="009709C5">
              <w:rPr>
                <w:rFonts w:eastAsia="宋体"/>
                <w:lang w:eastAsia="zh-CN"/>
              </w:rPr>
              <w:t>7.5.5.5</w:t>
            </w:r>
          </w:p>
          <w:p w14:paraId="5A11C9DA" w14:textId="77777777" w:rsidR="00717449" w:rsidRPr="009709C5" w:rsidRDefault="00717449" w:rsidP="00A7660A">
            <w:pPr>
              <w:pStyle w:val="TAL"/>
            </w:pPr>
            <w:r w:rsidRPr="00592997">
              <w:rPr>
                <w:rFonts w:eastAsia="宋体"/>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77798F47" w14:textId="77777777" w:rsidR="00717449" w:rsidRPr="009709C5" w:rsidRDefault="00717449" w:rsidP="00A7660A">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0D7A83E4" w14:textId="77777777" w:rsidR="00717449" w:rsidRPr="009709C5" w:rsidRDefault="00717449" w:rsidP="00A7660A">
            <w:pPr>
              <w:pStyle w:val="TAL"/>
            </w:pPr>
            <w:r w:rsidRPr="009709C5">
              <w:rPr>
                <w:rFonts w:eastAsia="宋体"/>
                <w:lang w:eastAsia="zh-CN"/>
              </w:rPr>
              <w:t>"1 NR FR2 Cell (1 E-UTRA Cell for NSA case), 2 SSBs, 5 time periods, fading, 1AoA Rx peak, Rough beam"</w:t>
            </w:r>
          </w:p>
        </w:tc>
      </w:tr>
      <w:tr w:rsidR="00717449" w:rsidRPr="009709C5" w14:paraId="53FFBECB" w14:textId="77777777" w:rsidTr="00A7660A">
        <w:tc>
          <w:tcPr>
            <w:tcW w:w="2968" w:type="dxa"/>
            <w:tcBorders>
              <w:top w:val="single" w:sz="4" w:space="0" w:color="auto"/>
              <w:left w:val="single" w:sz="4" w:space="0" w:color="auto"/>
              <w:bottom w:val="single" w:sz="4" w:space="0" w:color="auto"/>
              <w:right w:val="single" w:sz="4" w:space="0" w:color="auto"/>
            </w:tcBorders>
          </w:tcPr>
          <w:p w14:paraId="37ACE3F8" w14:textId="77777777" w:rsidR="00717449" w:rsidRPr="009709C5" w:rsidRDefault="00717449" w:rsidP="00A7660A">
            <w:pPr>
              <w:pStyle w:val="TAL"/>
              <w:rPr>
                <w:rFonts w:eastAsia="宋体"/>
                <w:lang w:eastAsia="zh-CN"/>
              </w:rPr>
            </w:pPr>
            <w:r w:rsidRPr="009709C5">
              <w:rPr>
                <w:rFonts w:eastAsia="宋体"/>
                <w:lang w:eastAsia="zh-CN"/>
              </w:rPr>
              <w:lastRenderedPageBreak/>
              <w:t>CSI-RS Based BFD and BFR</w:t>
            </w:r>
          </w:p>
        </w:tc>
        <w:tc>
          <w:tcPr>
            <w:tcW w:w="1111" w:type="dxa"/>
            <w:tcBorders>
              <w:top w:val="single" w:sz="4" w:space="0" w:color="auto"/>
              <w:left w:val="single" w:sz="4" w:space="0" w:color="auto"/>
              <w:bottom w:val="single" w:sz="4" w:space="0" w:color="auto"/>
              <w:right w:val="single" w:sz="4" w:space="0" w:color="auto"/>
            </w:tcBorders>
          </w:tcPr>
          <w:p w14:paraId="7EB282DF"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5.5.5.3</w:t>
            </w:r>
          </w:p>
          <w:p w14:paraId="2153A6CA"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5.5.5.4</w:t>
            </w:r>
          </w:p>
          <w:p w14:paraId="21325DF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7.5.5.3</w:t>
            </w:r>
          </w:p>
          <w:p w14:paraId="244A8FC3" w14:textId="77777777" w:rsidR="00717449" w:rsidRPr="00592997" w:rsidRDefault="00717449" w:rsidP="00A7660A">
            <w:pPr>
              <w:keepNext/>
              <w:keepLines/>
              <w:spacing w:after="0"/>
              <w:rPr>
                <w:rFonts w:ascii="Arial" w:eastAsia="宋体" w:hAnsi="Arial"/>
                <w:sz w:val="18"/>
              </w:rPr>
            </w:pPr>
            <w:r w:rsidRPr="009709C5">
              <w:rPr>
                <w:rFonts w:ascii="Arial" w:eastAsia="宋体" w:hAnsi="Arial"/>
                <w:sz w:val="18"/>
              </w:rPr>
              <w:t>7.5.5.4</w:t>
            </w:r>
          </w:p>
          <w:p w14:paraId="5B7A01EE" w14:textId="77777777" w:rsidR="00717449" w:rsidRPr="00592997" w:rsidRDefault="00717449" w:rsidP="00A7660A">
            <w:pPr>
              <w:keepNext/>
              <w:keepLines/>
              <w:spacing w:after="0"/>
              <w:rPr>
                <w:rFonts w:ascii="Arial" w:eastAsia="宋体" w:hAnsi="Arial"/>
                <w:sz w:val="18"/>
              </w:rPr>
            </w:pPr>
            <w:r w:rsidRPr="00592997">
              <w:rPr>
                <w:rFonts w:ascii="Arial" w:eastAsia="宋体" w:hAnsi="Arial"/>
                <w:sz w:val="18"/>
              </w:rPr>
              <w:t>17.5.2.3</w:t>
            </w:r>
          </w:p>
          <w:p w14:paraId="72A8FC59" w14:textId="77777777" w:rsidR="00717449" w:rsidRPr="009709C5" w:rsidRDefault="00717449" w:rsidP="00A7660A">
            <w:pPr>
              <w:keepNext/>
              <w:keepLines/>
              <w:spacing w:after="0"/>
              <w:rPr>
                <w:rFonts w:ascii="Arial" w:eastAsia="宋体" w:hAnsi="Arial"/>
                <w:sz w:val="18"/>
                <w:lang w:eastAsia="zh-CN"/>
              </w:rPr>
            </w:pPr>
            <w:r w:rsidRPr="00592997">
              <w:rPr>
                <w:rFonts w:ascii="Arial" w:eastAsia="宋体"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57E5C9F5" w14:textId="77777777" w:rsidR="00717449" w:rsidRPr="009709C5" w:rsidRDefault="00717449" w:rsidP="00A7660A">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5819DF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NR Cell (1 E-UTRA Cell for NSA case),</w:t>
            </w:r>
          </w:p>
          <w:p w14:paraId="7894C32C"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 time periods,</w:t>
            </w:r>
          </w:p>
          <w:p w14:paraId="7E1057A8" w14:textId="77777777" w:rsidR="00717449" w:rsidRPr="009709C5" w:rsidRDefault="00717449" w:rsidP="00A7660A">
            <w:pPr>
              <w:pStyle w:val="TAL"/>
              <w:rPr>
                <w:rFonts w:eastAsia="宋体"/>
                <w:lang w:eastAsia="zh-CN"/>
              </w:rPr>
            </w:pPr>
            <w:r w:rsidRPr="009709C5">
              <w:rPr>
                <w:rFonts w:eastAsia="宋体"/>
              </w:rPr>
              <w:t>Fading”</w:t>
            </w:r>
          </w:p>
        </w:tc>
      </w:tr>
      <w:tr w:rsidR="00717449" w:rsidRPr="009709C5" w14:paraId="4C9FE2F6" w14:textId="77777777" w:rsidTr="00A7660A">
        <w:tc>
          <w:tcPr>
            <w:tcW w:w="2968" w:type="dxa"/>
            <w:tcBorders>
              <w:top w:val="single" w:sz="4" w:space="0" w:color="auto"/>
              <w:left w:val="single" w:sz="4" w:space="0" w:color="auto"/>
              <w:bottom w:val="single" w:sz="4" w:space="0" w:color="auto"/>
              <w:right w:val="single" w:sz="4" w:space="0" w:color="auto"/>
            </w:tcBorders>
          </w:tcPr>
          <w:p w14:paraId="154747D7" w14:textId="77777777" w:rsidR="00717449" w:rsidRPr="009709C5" w:rsidRDefault="00717449" w:rsidP="00A7660A">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6A9BD1A1"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5.5.5.6</w:t>
            </w:r>
          </w:p>
          <w:p w14:paraId="76C5F51C"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5.5.5.7</w:t>
            </w:r>
          </w:p>
          <w:p w14:paraId="23593B65"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7.5.5.6</w:t>
            </w:r>
          </w:p>
          <w:p w14:paraId="31484DDC"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DDFC54B" w14:textId="77777777" w:rsidR="00717449" w:rsidRPr="009709C5" w:rsidRDefault="00717449" w:rsidP="00A7660A">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CA095F4"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“2 NR Cell (1 E-UTRA Cell for NSA case),</w:t>
            </w:r>
          </w:p>
          <w:p w14:paraId="47A584F6"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 time periods,</w:t>
            </w:r>
          </w:p>
          <w:p w14:paraId="33EAAA9C" w14:textId="77777777" w:rsidR="00717449" w:rsidRPr="009709C5" w:rsidRDefault="00717449" w:rsidP="00A7660A">
            <w:pPr>
              <w:pStyle w:val="TAL"/>
              <w:rPr>
                <w:rFonts w:eastAsia="宋体"/>
                <w:lang w:eastAsia="zh-CN"/>
              </w:rPr>
            </w:pPr>
            <w:r w:rsidRPr="009709C5">
              <w:rPr>
                <w:rFonts w:eastAsia="宋体"/>
              </w:rPr>
              <w:t>Fading”</w:t>
            </w:r>
          </w:p>
        </w:tc>
      </w:tr>
      <w:tr w:rsidR="000631D4" w:rsidRPr="009709C5" w14:paraId="390A7F66" w14:textId="77777777" w:rsidTr="00A7660A">
        <w:trPr>
          <w:ins w:id="17" w:author="Samsung" w:date="2023-08-11T18:13:00Z"/>
        </w:trPr>
        <w:tc>
          <w:tcPr>
            <w:tcW w:w="2968" w:type="dxa"/>
            <w:tcBorders>
              <w:top w:val="single" w:sz="4" w:space="0" w:color="auto"/>
              <w:left w:val="single" w:sz="4" w:space="0" w:color="auto"/>
              <w:bottom w:val="single" w:sz="4" w:space="0" w:color="auto"/>
              <w:right w:val="single" w:sz="4" w:space="0" w:color="auto"/>
            </w:tcBorders>
          </w:tcPr>
          <w:p w14:paraId="75F18B90" w14:textId="77777777" w:rsidR="000631D4" w:rsidRPr="009709C5" w:rsidRDefault="000631D4" w:rsidP="00A7660A">
            <w:pPr>
              <w:pStyle w:val="TAL"/>
              <w:rPr>
                <w:ins w:id="18" w:author="Samsung" w:date="2023-08-11T18:13:00Z"/>
                <w:rFonts w:eastAsia="宋体"/>
                <w:lang w:eastAsia="zh-CN"/>
              </w:rPr>
            </w:pPr>
            <w:ins w:id="19" w:author="Samsung" w:date="2023-08-11T18:13:00Z">
              <w:r>
                <w:rPr>
                  <w:rFonts w:eastAsia="宋体"/>
                  <w:lang w:eastAsia="zh-CN"/>
                </w:rPr>
                <w:t xml:space="preserve">TRP specific </w:t>
              </w:r>
              <w:r w:rsidRPr="009709C5">
                <w:rPr>
                  <w:rFonts w:eastAsia="宋体"/>
                  <w:lang w:eastAsia="zh-CN"/>
                </w:rPr>
                <w:t>CSI-RS Based BFD and BFR</w:t>
              </w:r>
            </w:ins>
          </w:p>
        </w:tc>
        <w:tc>
          <w:tcPr>
            <w:tcW w:w="1111" w:type="dxa"/>
            <w:tcBorders>
              <w:top w:val="single" w:sz="4" w:space="0" w:color="auto"/>
              <w:left w:val="single" w:sz="4" w:space="0" w:color="auto"/>
              <w:bottom w:val="single" w:sz="4" w:space="0" w:color="auto"/>
              <w:right w:val="single" w:sz="4" w:space="0" w:color="auto"/>
            </w:tcBorders>
          </w:tcPr>
          <w:p w14:paraId="4E841982" w14:textId="77777777" w:rsidR="000631D4" w:rsidRPr="009709C5" w:rsidRDefault="000631D4" w:rsidP="00A7660A">
            <w:pPr>
              <w:keepNext/>
              <w:keepLines/>
              <w:spacing w:after="0"/>
              <w:rPr>
                <w:ins w:id="20" w:author="Samsung" w:date="2023-08-11T18:13:00Z"/>
                <w:rFonts w:ascii="Arial" w:eastAsia="宋体" w:hAnsi="Arial"/>
                <w:sz w:val="18"/>
              </w:rPr>
            </w:pPr>
            <w:ins w:id="21" w:author="Samsung" w:date="2023-08-11T18:13:00Z">
              <w:r w:rsidRPr="009709C5">
                <w:rPr>
                  <w:rFonts w:ascii="Arial" w:eastAsia="宋体" w:hAnsi="Arial"/>
                  <w:sz w:val="18"/>
                </w:rPr>
                <w:t>5.5.5.</w:t>
              </w:r>
              <w:r>
                <w:rPr>
                  <w:rFonts w:ascii="Arial" w:eastAsia="宋体" w:hAnsi="Arial"/>
                  <w:sz w:val="18"/>
                </w:rPr>
                <w:t>8</w:t>
              </w:r>
            </w:ins>
          </w:p>
          <w:p w14:paraId="3CD3765B" w14:textId="77777777" w:rsidR="000631D4" w:rsidRPr="009709C5" w:rsidRDefault="000631D4" w:rsidP="00A7660A">
            <w:pPr>
              <w:keepNext/>
              <w:keepLines/>
              <w:spacing w:after="0"/>
              <w:rPr>
                <w:ins w:id="22" w:author="Samsung" w:date="2023-08-11T18:13:00Z"/>
                <w:rFonts w:ascii="Arial" w:eastAsia="宋体" w:hAnsi="Arial"/>
                <w:sz w:val="18"/>
                <w:lang w:eastAsia="zh-CN"/>
              </w:rPr>
            </w:pPr>
            <w:ins w:id="23" w:author="Samsung" w:date="2023-08-11T18:13:00Z">
              <w:r>
                <w:rPr>
                  <w:rFonts w:ascii="Arial" w:eastAsia="宋体" w:hAnsi="Arial" w:hint="eastAsia"/>
                  <w:sz w:val="18"/>
                  <w:lang w:eastAsia="zh-CN"/>
                </w:rPr>
                <w:t>7</w:t>
              </w:r>
              <w:r>
                <w:rPr>
                  <w:rFonts w:ascii="Arial" w:eastAsia="宋体" w:hAnsi="Arial"/>
                  <w:sz w:val="18"/>
                  <w:lang w:eastAsia="zh-CN"/>
                </w:rPr>
                <w:t>.5.5.9</w:t>
              </w:r>
            </w:ins>
          </w:p>
        </w:tc>
        <w:tc>
          <w:tcPr>
            <w:tcW w:w="3234" w:type="dxa"/>
            <w:tcBorders>
              <w:top w:val="single" w:sz="4" w:space="0" w:color="auto"/>
              <w:left w:val="single" w:sz="4" w:space="0" w:color="auto"/>
              <w:bottom w:val="single" w:sz="4" w:space="0" w:color="auto"/>
              <w:right w:val="single" w:sz="4" w:space="0" w:color="auto"/>
            </w:tcBorders>
          </w:tcPr>
          <w:p w14:paraId="17704AA4" w14:textId="77777777" w:rsidR="000631D4" w:rsidRPr="009709C5" w:rsidRDefault="000631D4" w:rsidP="00A7660A">
            <w:pPr>
              <w:pStyle w:val="TAL"/>
              <w:rPr>
                <w:ins w:id="24" w:author="Samsung" w:date="2023-08-11T18:13:00Z"/>
                <w:rFonts w:eastAsia="??"/>
                <w:szCs w:val="32"/>
              </w:rPr>
            </w:pPr>
            <w:ins w:id="25" w:author="Samsung" w:date="2023-08-11T18:13:00Z">
              <w:r w:rsidRPr="009709C5">
                <w:rPr>
                  <w:rFonts w:eastAsia="??"/>
                  <w:szCs w:val="32"/>
                </w:rPr>
                <w:t>“</w:t>
              </w:r>
              <w:r w:rsidRPr="00717449">
                <w:rPr>
                  <w:rFonts w:eastAsia="宋体"/>
                </w:rPr>
                <w:t>38.533 5.5.5.8+7.5.5.9 TT</w:t>
              </w:r>
              <w:r w:rsidRPr="009709C5">
                <w:rPr>
                  <w:rFonts w:eastAsia="宋体"/>
                </w:rPr>
                <w:t>.zip”</w:t>
              </w:r>
            </w:ins>
          </w:p>
        </w:tc>
        <w:tc>
          <w:tcPr>
            <w:tcW w:w="1986" w:type="dxa"/>
            <w:tcBorders>
              <w:top w:val="single" w:sz="4" w:space="0" w:color="auto"/>
              <w:left w:val="single" w:sz="4" w:space="0" w:color="auto"/>
              <w:bottom w:val="single" w:sz="4" w:space="0" w:color="auto"/>
              <w:right w:val="single" w:sz="4" w:space="0" w:color="auto"/>
            </w:tcBorders>
          </w:tcPr>
          <w:p w14:paraId="49EC374A" w14:textId="7E1B5D99" w:rsidR="000631D4" w:rsidRPr="009709C5" w:rsidRDefault="000631D4" w:rsidP="00A7660A">
            <w:pPr>
              <w:keepNext/>
              <w:keepLines/>
              <w:spacing w:after="0"/>
              <w:rPr>
                <w:ins w:id="26" w:author="Samsung" w:date="2023-08-11T18:13:00Z"/>
                <w:rFonts w:ascii="Arial" w:eastAsia="宋体" w:hAnsi="Arial"/>
                <w:sz w:val="18"/>
              </w:rPr>
            </w:pPr>
            <w:ins w:id="27" w:author="Samsung" w:date="2023-08-11T18:13:00Z">
              <w:r w:rsidRPr="009709C5">
                <w:rPr>
                  <w:rFonts w:ascii="Arial" w:eastAsia="宋体" w:hAnsi="Arial"/>
                  <w:sz w:val="18"/>
                </w:rPr>
                <w:t>“</w:t>
              </w:r>
            </w:ins>
            <w:ins w:id="28" w:author="Samsung" w:date="2023-08-16T21:51:00Z">
              <w:r w:rsidR="0058678E">
                <w:rPr>
                  <w:rFonts w:ascii="Arial" w:eastAsia="宋体" w:hAnsi="Arial"/>
                  <w:sz w:val="18"/>
                </w:rPr>
                <w:t>2</w:t>
              </w:r>
            </w:ins>
            <w:ins w:id="29" w:author="Samsung" w:date="2023-08-11T18:13:00Z">
              <w:r w:rsidRPr="009709C5">
                <w:rPr>
                  <w:rFonts w:ascii="Arial" w:eastAsia="宋体" w:hAnsi="Arial"/>
                  <w:sz w:val="18"/>
                </w:rPr>
                <w:t xml:space="preserve"> NR Cell (1 E-UTRA Cell for NSA case),</w:t>
              </w:r>
            </w:ins>
          </w:p>
          <w:p w14:paraId="0611F731" w14:textId="77777777" w:rsidR="000631D4" w:rsidRPr="009709C5" w:rsidRDefault="000631D4" w:rsidP="00A7660A">
            <w:pPr>
              <w:keepNext/>
              <w:keepLines/>
              <w:spacing w:after="0"/>
              <w:rPr>
                <w:ins w:id="30" w:author="Samsung" w:date="2023-08-11T18:13:00Z"/>
                <w:rFonts w:ascii="Arial" w:eastAsia="宋体" w:hAnsi="Arial"/>
                <w:sz w:val="18"/>
              </w:rPr>
            </w:pPr>
            <w:ins w:id="31" w:author="Samsung" w:date="2023-08-11T18:13:00Z">
              <w:r w:rsidRPr="009709C5">
                <w:rPr>
                  <w:rFonts w:ascii="Arial" w:eastAsia="宋体" w:hAnsi="Arial"/>
                  <w:sz w:val="18"/>
                </w:rPr>
                <w:t>5 time periods,</w:t>
              </w:r>
            </w:ins>
          </w:p>
          <w:p w14:paraId="7A44B617" w14:textId="77777777" w:rsidR="000631D4" w:rsidRPr="009709C5" w:rsidRDefault="000631D4" w:rsidP="00A7660A">
            <w:pPr>
              <w:keepNext/>
              <w:keepLines/>
              <w:spacing w:after="0"/>
              <w:rPr>
                <w:ins w:id="32" w:author="Samsung" w:date="2023-08-11T18:13:00Z"/>
                <w:rFonts w:ascii="Arial" w:eastAsia="宋体" w:hAnsi="Arial"/>
                <w:sz w:val="18"/>
              </w:rPr>
            </w:pPr>
            <w:ins w:id="33" w:author="Samsung" w:date="2023-08-11T18:13:00Z">
              <w:r w:rsidRPr="009709C5">
                <w:rPr>
                  <w:rFonts w:eastAsia="宋体"/>
                </w:rPr>
                <w:t>Fading”</w:t>
              </w:r>
            </w:ins>
          </w:p>
        </w:tc>
      </w:tr>
      <w:tr w:rsidR="00717449" w:rsidRPr="009709C5" w14:paraId="46082C5E" w14:textId="77777777" w:rsidTr="00A7660A">
        <w:tc>
          <w:tcPr>
            <w:tcW w:w="2968" w:type="dxa"/>
            <w:tcBorders>
              <w:top w:val="single" w:sz="4" w:space="0" w:color="auto"/>
              <w:left w:val="single" w:sz="4" w:space="0" w:color="auto"/>
              <w:bottom w:val="single" w:sz="4" w:space="0" w:color="auto"/>
              <w:right w:val="single" w:sz="4" w:space="0" w:color="auto"/>
            </w:tcBorders>
          </w:tcPr>
          <w:p w14:paraId="2CD2CB5D" w14:textId="77777777" w:rsidR="00717449" w:rsidRPr="009709C5" w:rsidRDefault="00717449" w:rsidP="00A7660A">
            <w:pPr>
              <w:pStyle w:val="TAL"/>
              <w:rPr>
                <w:rFonts w:eastAsia="宋体"/>
                <w:lang w:eastAsia="zh-CN"/>
              </w:rPr>
            </w:pPr>
            <w:r w:rsidRPr="00EB781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2DD07A04" w14:textId="77777777" w:rsidR="00717449" w:rsidRPr="00EB7816" w:rsidRDefault="00717449" w:rsidP="00A7660A">
            <w:pPr>
              <w:keepNext/>
              <w:keepLines/>
              <w:spacing w:after="0"/>
              <w:rPr>
                <w:rFonts w:ascii="Arial" w:eastAsia="宋体" w:hAnsi="Arial"/>
                <w:sz w:val="18"/>
              </w:rPr>
            </w:pPr>
            <w:r w:rsidRPr="00EB7816">
              <w:rPr>
                <w:rFonts w:ascii="Arial" w:eastAsia="宋体" w:hAnsi="Arial"/>
                <w:sz w:val="18"/>
              </w:rPr>
              <w:t>5.6.6.1</w:t>
            </w:r>
          </w:p>
          <w:p w14:paraId="31E5AD04" w14:textId="77777777" w:rsidR="00717449" w:rsidRPr="009709C5" w:rsidRDefault="00717449" w:rsidP="00A7660A">
            <w:pPr>
              <w:keepNext/>
              <w:keepLines/>
              <w:spacing w:after="0"/>
              <w:rPr>
                <w:rFonts w:ascii="Arial" w:eastAsia="宋体" w:hAnsi="Arial"/>
                <w:sz w:val="18"/>
              </w:rPr>
            </w:pPr>
            <w:r w:rsidRPr="00EB7816">
              <w:rPr>
                <w:rFonts w:ascii="Arial" w:eastAsia="宋体"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532B49D2" w14:textId="77777777" w:rsidR="00717449" w:rsidRPr="009709C5" w:rsidRDefault="00717449" w:rsidP="00A7660A">
            <w:pPr>
              <w:pStyle w:val="TAL"/>
              <w:rPr>
                <w:rFonts w:eastAsia="??"/>
                <w:szCs w:val="32"/>
              </w:rPr>
            </w:pPr>
            <w:r w:rsidRPr="00EB7816">
              <w:t xml:space="preserve">“38.533 </w:t>
            </w:r>
            <w:r w:rsidRPr="00EB7816">
              <w:rPr>
                <w:rFonts w:eastAsia="宋体"/>
              </w:rPr>
              <w:t>5.6.6.1</w:t>
            </w:r>
            <w:r w:rsidRPr="00EB7816">
              <w:t>+7.6.6.1 TT.zip”</w:t>
            </w:r>
          </w:p>
        </w:tc>
        <w:tc>
          <w:tcPr>
            <w:tcW w:w="1986" w:type="dxa"/>
            <w:tcBorders>
              <w:top w:val="single" w:sz="4" w:space="0" w:color="auto"/>
              <w:left w:val="single" w:sz="4" w:space="0" w:color="auto"/>
              <w:bottom w:val="single" w:sz="4" w:space="0" w:color="auto"/>
              <w:right w:val="single" w:sz="4" w:space="0" w:color="auto"/>
            </w:tcBorders>
          </w:tcPr>
          <w:p w14:paraId="3EBBCF30" w14:textId="77777777" w:rsidR="00717449" w:rsidRPr="009709C5" w:rsidRDefault="00717449" w:rsidP="00A7660A">
            <w:pPr>
              <w:keepNext/>
              <w:keepLines/>
              <w:spacing w:after="0"/>
              <w:rPr>
                <w:rFonts w:ascii="Arial" w:eastAsia="宋体" w:hAnsi="Arial"/>
                <w:sz w:val="18"/>
              </w:rPr>
            </w:pPr>
            <w:r w:rsidRPr="00EB7816">
              <w:rPr>
                <w:rFonts w:ascii="Arial" w:eastAsia="宋体" w:hAnsi="Arial"/>
                <w:sz w:val="18"/>
              </w:rPr>
              <w:t>“1 NR Cell (1 E-UTRA Cell for NSA case), one time period, No fading”</w:t>
            </w:r>
          </w:p>
        </w:tc>
      </w:tr>
      <w:tr w:rsidR="00717449" w:rsidRPr="009709C5" w14:paraId="04834A1A" w14:textId="77777777" w:rsidTr="00A7660A">
        <w:tc>
          <w:tcPr>
            <w:tcW w:w="2968" w:type="dxa"/>
            <w:tcBorders>
              <w:top w:val="single" w:sz="4" w:space="0" w:color="auto"/>
              <w:left w:val="single" w:sz="4" w:space="0" w:color="auto"/>
              <w:bottom w:val="single" w:sz="4" w:space="0" w:color="auto"/>
              <w:right w:val="single" w:sz="4" w:space="0" w:color="auto"/>
            </w:tcBorders>
          </w:tcPr>
          <w:p w14:paraId="429AFA60" w14:textId="77777777" w:rsidR="00717449" w:rsidRPr="009709C5" w:rsidRDefault="00717449" w:rsidP="00A7660A">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4E8401C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9440A87" w14:textId="77777777" w:rsidR="00717449" w:rsidRPr="009709C5" w:rsidRDefault="00717449" w:rsidP="00A7660A">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0254A67A"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E-UTRA Cell, 1 NR Cell, one time period, No fading”</w:t>
            </w:r>
          </w:p>
        </w:tc>
      </w:tr>
      <w:tr w:rsidR="00717449" w:rsidRPr="009709C5" w14:paraId="061A5F29" w14:textId="77777777" w:rsidTr="00A7660A">
        <w:tc>
          <w:tcPr>
            <w:tcW w:w="2968" w:type="dxa"/>
            <w:tcBorders>
              <w:top w:val="single" w:sz="4" w:space="0" w:color="auto"/>
              <w:left w:val="single" w:sz="4" w:space="0" w:color="auto"/>
              <w:bottom w:val="single" w:sz="4" w:space="0" w:color="auto"/>
              <w:right w:val="single" w:sz="4" w:space="0" w:color="auto"/>
            </w:tcBorders>
          </w:tcPr>
          <w:p w14:paraId="3BBE6844" w14:textId="77777777" w:rsidR="00717449" w:rsidRPr="009709C5" w:rsidRDefault="00717449" w:rsidP="00A7660A">
            <w:pPr>
              <w:pStyle w:val="TAL"/>
              <w:rPr>
                <w:rFonts w:eastAsia="宋体"/>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12B2D89B" w14:textId="77777777" w:rsidR="00717449" w:rsidRPr="009709C5" w:rsidRDefault="00717449" w:rsidP="00A7660A">
            <w:pPr>
              <w:keepNext/>
              <w:keepLines/>
              <w:spacing w:after="0"/>
              <w:rPr>
                <w:rFonts w:ascii="Arial" w:eastAsia="宋体"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722C69AE" w14:textId="77777777" w:rsidR="00717449" w:rsidRPr="009709C5" w:rsidRDefault="00717449" w:rsidP="00A7660A">
            <w:pPr>
              <w:pStyle w:val="TAL"/>
              <w:rPr>
                <w:rFonts w:eastAsia="宋体"/>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2CDF1AF8" w14:textId="77777777" w:rsidR="00717449" w:rsidRPr="009709C5" w:rsidRDefault="00717449" w:rsidP="00A7660A">
            <w:pPr>
              <w:pStyle w:val="TAL"/>
              <w:rPr>
                <w:rFonts w:eastAsia="宋体"/>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717449" w:rsidRPr="009709C5" w14:paraId="507933B5" w14:textId="77777777" w:rsidTr="00A7660A">
        <w:tc>
          <w:tcPr>
            <w:tcW w:w="2968" w:type="dxa"/>
            <w:tcBorders>
              <w:top w:val="single" w:sz="4" w:space="0" w:color="auto"/>
              <w:left w:val="single" w:sz="4" w:space="0" w:color="auto"/>
              <w:bottom w:val="single" w:sz="4" w:space="0" w:color="auto"/>
              <w:right w:val="single" w:sz="4" w:space="0" w:color="auto"/>
            </w:tcBorders>
          </w:tcPr>
          <w:p w14:paraId="3CC14AD0" w14:textId="77777777" w:rsidR="00717449" w:rsidRPr="009709C5" w:rsidRDefault="00717449" w:rsidP="00A7660A">
            <w:pPr>
              <w:pStyle w:val="TAL"/>
              <w:rPr>
                <w:rFonts w:eastAsia="宋体"/>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E5FD9C3"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1E3203A1" w14:textId="77777777" w:rsidR="00717449" w:rsidRPr="009709C5" w:rsidRDefault="00717449" w:rsidP="00A7660A">
            <w:pPr>
              <w:pStyle w:val="TAL"/>
              <w:rPr>
                <w:rFonts w:eastAsia="宋体"/>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7FC1FFA4"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717449" w:rsidRPr="009709C5" w14:paraId="5A9F83BC" w14:textId="77777777" w:rsidTr="00A7660A">
        <w:tc>
          <w:tcPr>
            <w:tcW w:w="2968" w:type="dxa"/>
            <w:tcBorders>
              <w:top w:val="single" w:sz="4" w:space="0" w:color="auto"/>
              <w:left w:val="single" w:sz="4" w:space="0" w:color="auto"/>
              <w:bottom w:val="single" w:sz="4" w:space="0" w:color="auto"/>
              <w:right w:val="single" w:sz="4" w:space="0" w:color="auto"/>
            </w:tcBorders>
          </w:tcPr>
          <w:p w14:paraId="54C18DC8" w14:textId="77777777" w:rsidR="00717449" w:rsidRPr="009709C5" w:rsidRDefault="00717449" w:rsidP="00A7660A">
            <w:pPr>
              <w:pStyle w:val="TAL"/>
              <w:rPr>
                <w:rFonts w:eastAsia="宋体"/>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20690222"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778388F9" w14:textId="77777777" w:rsidR="00717449" w:rsidRPr="009709C5" w:rsidRDefault="00717449" w:rsidP="00A7660A">
            <w:pPr>
              <w:pStyle w:val="TAL"/>
              <w:rPr>
                <w:rFonts w:eastAsia="宋体"/>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0C2AA242"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717449" w:rsidRPr="009709C5" w14:paraId="6C98F290" w14:textId="77777777" w:rsidTr="00A7660A">
        <w:tc>
          <w:tcPr>
            <w:tcW w:w="2968" w:type="dxa"/>
            <w:tcBorders>
              <w:top w:val="single" w:sz="4" w:space="0" w:color="auto"/>
              <w:left w:val="single" w:sz="4" w:space="0" w:color="auto"/>
              <w:bottom w:val="single" w:sz="4" w:space="0" w:color="auto"/>
              <w:right w:val="single" w:sz="4" w:space="0" w:color="auto"/>
            </w:tcBorders>
          </w:tcPr>
          <w:p w14:paraId="348DA142" w14:textId="77777777" w:rsidR="00717449" w:rsidRPr="009709C5" w:rsidRDefault="00717449" w:rsidP="00A7660A">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38703246"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43458457" w14:textId="77777777" w:rsidR="00717449" w:rsidRPr="009709C5" w:rsidRDefault="00717449" w:rsidP="00A7660A">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5CF2E06F"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E-UTRA Cell, 1 NR Cell, 2 time periods, No fading”</w:t>
            </w:r>
          </w:p>
        </w:tc>
      </w:tr>
      <w:tr w:rsidR="00717449" w:rsidRPr="009709C5" w14:paraId="1B51EDE7" w14:textId="77777777" w:rsidTr="00A7660A">
        <w:tc>
          <w:tcPr>
            <w:tcW w:w="2968" w:type="dxa"/>
            <w:tcBorders>
              <w:top w:val="single" w:sz="4" w:space="0" w:color="auto"/>
              <w:left w:val="single" w:sz="4" w:space="0" w:color="auto"/>
              <w:bottom w:val="single" w:sz="4" w:space="0" w:color="auto"/>
              <w:right w:val="single" w:sz="4" w:space="0" w:color="auto"/>
            </w:tcBorders>
          </w:tcPr>
          <w:p w14:paraId="429E8243" w14:textId="77777777" w:rsidR="00717449" w:rsidRPr="009709C5" w:rsidRDefault="00717449" w:rsidP="00A7660A">
            <w:pPr>
              <w:pStyle w:val="TAL"/>
            </w:pPr>
            <w:proofErr w:type="spellStart"/>
            <w:r w:rsidRPr="009709C5">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F8193C"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7.3.1.4</w:t>
            </w:r>
          </w:p>
          <w:p w14:paraId="29ECE4EC" w14:textId="77777777" w:rsidR="00717449" w:rsidRPr="009709C5" w:rsidRDefault="00717449" w:rsidP="00A7660A">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016E836" w14:textId="77777777" w:rsidR="00717449" w:rsidRPr="009709C5" w:rsidRDefault="00717449" w:rsidP="00A7660A">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09D7151F" w14:textId="77777777" w:rsidR="00717449" w:rsidRPr="009709C5" w:rsidRDefault="00717449" w:rsidP="00A7660A">
            <w:pPr>
              <w:pStyle w:val="TAL"/>
            </w:pPr>
            <w:r w:rsidRPr="009709C5">
              <w:rPr>
                <w:rFonts w:eastAsia="宋体"/>
                <w:lang w:eastAsia="zh-CN"/>
              </w:rPr>
              <w:t xml:space="preserve">"1 NR FR2 Cell, 1 SSB,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717449" w:rsidRPr="009709C5" w14:paraId="13198D52" w14:textId="77777777" w:rsidTr="00A7660A">
        <w:tc>
          <w:tcPr>
            <w:tcW w:w="2968" w:type="dxa"/>
            <w:tcBorders>
              <w:top w:val="single" w:sz="4" w:space="0" w:color="auto"/>
              <w:left w:val="single" w:sz="4" w:space="0" w:color="auto"/>
              <w:bottom w:val="single" w:sz="4" w:space="0" w:color="auto"/>
              <w:right w:val="single" w:sz="4" w:space="0" w:color="auto"/>
            </w:tcBorders>
          </w:tcPr>
          <w:p w14:paraId="31207B6C" w14:textId="77777777" w:rsidR="00717449" w:rsidRPr="009709C5" w:rsidRDefault="00717449" w:rsidP="00A7660A">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462BB0F5" w14:textId="77777777" w:rsidR="00717449" w:rsidRDefault="00717449" w:rsidP="00A7660A">
            <w:pPr>
              <w:pStyle w:val="TAL"/>
            </w:pPr>
            <w:r w:rsidRPr="009709C5">
              <w:t>7.3.2.1.1</w:t>
            </w:r>
          </w:p>
          <w:p w14:paraId="15306EDD" w14:textId="77777777" w:rsidR="00717449" w:rsidRPr="009709C5" w:rsidRDefault="00717449" w:rsidP="00A7660A">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7E19CF2D" w14:textId="77777777" w:rsidR="00717449" w:rsidRPr="009709C5" w:rsidRDefault="00717449" w:rsidP="00A7660A">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3F2DE8B5" w14:textId="77777777" w:rsidR="00717449" w:rsidRPr="009709C5" w:rsidRDefault="00717449" w:rsidP="00A7660A">
            <w:pPr>
              <w:pStyle w:val="TAL"/>
            </w:pPr>
            <w:r w:rsidRPr="009709C5">
              <w:t>“2 Intra Frequency NR Cells,</w:t>
            </w:r>
          </w:p>
          <w:p w14:paraId="5F454F3A" w14:textId="77777777" w:rsidR="00717449" w:rsidRPr="009709C5" w:rsidRDefault="00717449" w:rsidP="00A7660A">
            <w:pPr>
              <w:pStyle w:val="TAL"/>
            </w:pPr>
            <w:r w:rsidRPr="009709C5">
              <w:t>3 time periods,</w:t>
            </w:r>
          </w:p>
          <w:p w14:paraId="00FD5E5C" w14:textId="77777777" w:rsidR="00717449" w:rsidRPr="009709C5" w:rsidRDefault="00717449" w:rsidP="00A7660A">
            <w:pPr>
              <w:pStyle w:val="TAL"/>
            </w:pPr>
            <w:r w:rsidRPr="009709C5">
              <w:t>No fading”</w:t>
            </w:r>
          </w:p>
        </w:tc>
      </w:tr>
      <w:tr w:rsidR="00717449" w:rsidRPr="009709C5" w14:paraId="1736FA55" w14:textId="77777777" w:rsidTr="00A7660A">
        <w:tc>
          <w:tcPr>
            <w:tcW w:w="2968" w:type="dxa"/>
            <w:tcBorders>
              <w:top w:val="single" w:sz="4" w:space="0" w:color="auto"/>
              <w:left w:val="single" w:sz="4" w:space="0" w:color="auto"/>
              <w:bottom w:val="single" w:sz="4" w:space="0" w:color="auto"/>
              <w:right w:val="single" w:sz="4" w:space="0" w:color="auto"/>
            </w:tcBorders>
          </w:tcPr>
          <w:p w14:paraId="564F4879" w14:textId="77777777" w:rsidR="00717449" w:rsidRPr="009709C5" w:rsidRDefault="00717449" w:rsidP="00A7660A">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3A9C2C73" w14:textId="77777777" w:rsidR="00717449" w:rsidRDefault="00717449" w:rsidP="00A7660A">
            <w:pPr>
              <w:pStyle w:val="TAL"/>
            </w:pPr>
            <w:r w:rsidRPr="009709C5">
              <w:t>7.3.2.1.2</w:t>
            </w:r>
          </w:p>
          <w:p w14:paraId="14621BE2" w14:textId="77777777" w:rsidR="00717449" w:rsidRPr="009709C5" w:rsidRDefault="00717449" w:rsidP="00A7660A">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12D47A5B" w14:textId="77777777" w:rsidR="00717449" w:rsidRPr="009709C5" w:rsidRDefault="00717449" w:rsidP="00A7660A">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7C66B2F2" w14:textId="77777777" w:rsidR="00717449" w:rsidRPr="009709C5" w:rsidRDefault="00717449" w:rsidP="00A7660A">
            <w:pPr>
              <w:pStyle w:val="TAL"/>
            </w:pPr>
            <w:r w:rsidRPr="009709C5">
              <w:t>“2 Inter Frequency NR Cells,</w:t>
            </w:r>
          </w:p>
          <w:p w14:paraId="0AEBEF78" w14:textId="77777777" w:rsidR="00717449" w:rsidRPr="009709C5" w:rsidRDefault="00717449" w:rsidP="00A7660A">
            <w:pPr>
              <w:pStyle w:val="TAL"/>
            </w:pPr>
            <w:r w:rsidRPr="009709C5">
              <w:t>3 time periods,</w:t>
            </w:r>
          </w:p>
          <w:p w14:paraId="184E8452" w14:textId="77777777" w:rsidR="00717449" w:rsidRPr="009709C5" w:rsidRDefault="00717449" w:rsidP="00A7660A">
            <w:pPr>
              <w:pStyle w:val="TAL"/>
            </w:pPr>
            <w:r w:rsidRPr="009709C5">
              <w:t>No fading”</w:t>
            </w:r>
          </w:p>
        </w:tc>
      </w:tr>
      <w:tr w:rsidR="00717449" w:rsidRPr="009709C5" w14:paraId="2CF4E0A3" w14:textId="77777777" w:rsidTr="00A7660A">
        <w:tc>
          <w:tcPr>
            <w:tcW w:w="2968" w:type="dxa"/>
            <w:tcBorders>
              <w:top w:val="single" w:sz="4" w:space="0" w:color="auto"/>
              <w:left w:val="single" w:sz="4" w:space="0" w:color="auto"/>
              <w:bottom w:val="single" w:sz="4" w:space="0" w:color="auto"/>
              <w:right w:val="single" w:sz="4" w:space="0" w:color="auto"/>
            </w:tcBorders>
          </w:tcPr>
          <w:p w14:paraId="332E5FBA" w14:textId="77777777" w:rsidR="00717449" w:rsidRPr="009709C5" w:rsidRDefault="00717449" w:rsidP="00A7660A">
            <w:pPr>
              <w:pStyle w:val="TAL"/>
            </w:pPr>
            <w:r>
              <w:rPr>
                <w:lang w:val="fr-FR"/>
              </w:rPr>
              <w:t>Intra_freq_HO</w:t>
            </w:r>
          </w:p>
        </w:tc>
        <w:tc>
          <w:tcPr>
            <w:tcW w:w="1111" w:type="dxa"/>
            <w:tcBorders>
              <w:top w:val="single" w:sz="4" w:space="0" w:color="auto"/>
              <w:left w:val="single" w:sz="4" w:space="0" w:color="auto"/>
              <w:bottom w:val="single" w:sz="4" w:space="0" w:color="auto"/>
              <w:right w:val="single" w:sz="4" w:space="0" w:color="auto"/>
            </w:tcBorders>
          </w:tcPr>
          <w:p w14:paraId="151B3C0A" w14:textId="77777777" w:rsidR="00717449" w:rsidRPr="009709C5" w:rsidRDefault="00717449" w:rsidP="00A7660A">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50DAFA76" w14:textId="77777777" w:rsidR="00717449" w:rsidRPr="009709C5" w:rsidRDefault="00717449" w:rsidP="00A7660A">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7BC76EDC" w14:textId="77777777" w:rsidR="00717449" w:rsidRPr="009709C5" w:rsidRDefault="00717449" w:rsidP="00A7660A">
            <w:pPr>
              <w:pStyle w:val="TAL"/>
            </w:pPr>
            <w:r>
              <w:rPr>
                <w:lang w:val="fr-FR"/>
              </w:rPr>
              <w:t>2 NR FR2 intra-frequency Cells, 2 time periods, no fading</w:t>
            </w:r>
          </w:p>
        </w:tc>
      </w:tr>
      <w:tr w:rsidR="00717449" w:rsidRPr="009709C5" w14:paraId="7375B4D6" w14:textId="77777777" w:rsidTr="00A7660A">
        <w:tc>
          <w:tcPr>
            <w:tcW w:w="2968" w:type="dxa"/>
            <w:tcBorders>
              <w:top w:val="single" w:sz="4" w:space="0" w:color="auto"/>
              <w:left w:val="single" w:sz="4" w:space="0" w:color="auto"/>
              <w:bottom w:val="single" w:sz="4" w:space="0" w:color="auto"/>
              <w:right w:val="single" w:sz="4" w:space="0" w:color="auto"/>
            </w:tcBorders>
          </w:tcPr>
          <w:p w14:paraId="495AAAA6" w14:textId="77777777" w:rsidR="00717449" w:rsidRPr="009709C5" w:rsidRDefault="00717449" w:rsidP="00A7660A">
            <w:pPr>
              <w:pStyle w:val="TAL"/>
            </w:pPr>
            <w:r>
              <w:rPr>
                <w:lang w:val="fr-FR"/>
              </w:rPr>
              <w:t>Inter_freq_HO</w:t>
            </w:r>
          </w:p>
        </w:tc>
        <w:tc>
          <w:tcPr>
            <w:tcW w:w="1111" w:type="dxa"/>
            <w:tcBorders>
              <w:top w:val="single" w:sz="4" w:space="0" w:color="auto"/>
              <w:left w:val="single" w:sz="4" w:space="0" w:color="auto"/>
              <w:bottom w:val="single" w:sz="4" w:space="0" w:color="auto"/>
              <w:right w:val="single" w:sz="4" w:space="0" w:color="auto"/>
            </w:tcBorders>
          </w:tcPr>
          <w:p w14:paraId="36518F8D" w14:textId="77777777" w:rsidR="00717449" w:rsidRPr="009709C5" w:rsidRDefault="00717449" w:rsidP="00A7660A">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71FCE79D" w14:textId="77777777" w:rsidR="00717449" w:rsidRPr="009709C5" w:rsidRDefault="00717449" w:rsidP="00A7660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0E4E789C" w14:textId="77777777" w:rsidR="00717449" w:rsidRPr="009709C5" w:rsidRDefault="00717449" w:rsidP="00A7660A">
            <w:pPr>
              <w:pStyle w:val="TAL"/>
            </w:pPr>
            <w:r>
              <w:rPr>
                <w:lang w:val="fr-FR"/>
              </w:rPr>
              <w:t>2 NR FR2 inter-frequency Cells, 2 time periods, no fading</w:t>
            </w:r>
          </w:p>
        </w:tc>
      </w:tr>
      <w:tr w:rsidR="00717449" w:rsidRPr="009709C5" w14:paraId="287B2DBD" w14:textId="77777777" w:rsidTr="00A7660A">
        <w:tc>
          <w:tcPr>
            <w:tcW w:w="2968" w:type="dxa"/>
            <w:tcBorders>
              <w:top w:val="single" w:sz="4" w:space="0" w:color="auto"/>
              <w:left w:val="single" w:sz="4" w:space="0" w:color="auto"/>
              <w:bottom w:val="single" w:sz="4" w:space="0" w:color="auto"/>
              <w:right w:val="single" w:sz="4" w:space="0" w:color="auto"/>
            </w:tcBorders>
          </w:tcPr>
          <w:p w14:paraId="05A7707B" w14:textId="77777777" w:rsidR="00717449" w:rsidRPr="009709C5" w:rsidRDefault="00717449" w:rsidP="00A7660A">
            <w:pPr>
              <w:pStyle w:val="TAL"/>
            </w:pPr>
            <w:r>
              <w:rPr>
                <w:lang w:val="fr-FR"/>
              </w:rPr>
              <w:t>Inter_freq_redirection</w:t>
            </w:r>
          </w:p>
        </w:tc>
        <w:tc>
          <w:tcPr>
            <w:tcW w:w="1111" w:type="dxa"/>
            <w:tcBorders>
              <w:top w:val="single" w:sz="4" w:space="0" w:color="auto"/>
              <w:left w:val="single" w:sz="4" w:space="0" w:color="auto"/>
              <w:bottom w:val="single" w:sz="4" w:space="0" w:color="auto"/>
              <w:right w:val="single" w:sz="4" w:space="0" w:color="auto"/>
            </w:tcBorders>
          </w:tcPr>
          <w:p w14:paraId="0392C02E" w14:textId="77777777" w:rsidR="00717449" w:rsidRPr="009709C5" w:rsidRDefault="00717449" w:rsidP="00A7660A">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2FE35F9B" w14:textId="77777777" w:rsidR="00717449" w:rsidRPr="009709C5" w:rsidRDefault="00717449" w:rsidP="00A7660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40D78E4E" w14:textId="77777777" w:rsidR="00717449" w:rsidRPr="009709C5" w:rsidRDefault="00717449" w:rsidP="00A7660A">
            <w:pPr>
              <w:pStyle w:val="TAL"/>
            </w:pPr>
            <w:r>
              <w:rPr>
                <w:lang w:val="fr-FR"/>
              </w:rPr>
              <w:t>2 NR FR2 inter-frequency Cells, 2 time periods, no fading</w:t>
            </w:r>
          </w:p>
        </w:tc>
      </w:tr>
      <w:tr w:rsidR="00717449" w:rsidRPr="009709C5" w14:paraId="3EDD18BB" w14:textId="77777777" w:rsidTr="00A7660A">
        <w:tc>
          <w:tcPr>
            <w:tcW w:w="2968" w:type="dxa"/>
            <w:tcBorders>
              <w:top w:val="single" w:sz="4" w:space="0" w:color="auto"/>
              <w:left w:val="single" w:sz="4" w:space="0" w:color="auto"/>
              <w:bottom w:val="single" w:sz="4" w:space="0" w:color="auto"/>
              <w:right w:val="single" w:sz="4" w:space="0" w:color="auto"/>
            </w:tcBorders>
          </w:tcPr>
          <w:p w14:paraId="1896789D" w14:textId="77777777" w:rsidR="00717449" w:rsidRPr="009709C5" w:rsidRDefault="00717449" w:rsidP="00A7660A">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5F9DE76A" w14:textId="77777777" w:rsidR="00717449" w:rsidRPr="009709C5" w:rsidRDefault="00717449" w:rsidP="00A7660A">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7C3B92E" w14:textId="77777777" w:rsidR="00717449" w:rsidRPr="009709C5" w:rsidRDefault="00717449" w:rsidP="00A7660A">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3AA3F43A" w14:textId="77777777" w:rsidR="00717449" w:rsidRPr="009709C5" w:rsidRDefault="00717449" w:rsidP="00A7660A">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717449" w:rsidRPr="009709C5" w14:paraId="53B42268" w14:textId="77777777" w:rsidTr="00A7660A">
        <w:tc>
          <w:tcPr>
            <w:tcW w:w="2968" w:type="dxa"/>
            <w:tcBorders>
              <w:top w:val="single" w:sz="4" w:space="0" w:color="auto"/>
              <w:left w:val="single" w:sz="4" w:space="0" w:color="auto"/>
              <w:bottom w:val="single" w:sz="4" w:space="0" w:color="auto"/>
              <w:right w:val="single" w:sz="4" w:space="0" w:color="auto"/>
            </w:tcBorders>
          </w:tcPr>
          <w:p w14:paraId="430A9899" w14:textId="77777777" w:rsidR="00717449" w:rsidRPr="009709C5" w:rsidRDefault="00717449" w:rsidP="00A7660A">
            <w:pPr>
              <w:pStyle w:val="TAL"/>
            </w:pPr>
            <w:r w:rsidRPr="009709C5">
              <w:lastRenderedPageBreak/>
              <w:t>CSI-RS_RLM_Out_of_Sync_01</w:t>
            </w:r>
          </w:p>
        </w:tc>
        <w:tc>
          <w:tcPr>
            <w:tcW w:w="1111" w:type="dxa"/>
            <w:tcBorders>
              <w:top w:val="single" w:sz="4" w:space="0" w:color="auto"/>
              <w:left w:val="single" w:sz="4" w:space="0" w:color="auto"/>
              <w:bottom w:val="single" w:sz="4" w:space="0" w:color="auto"/>
              <w:right w:val="single" w:sz="4" w:space="0" w:color="auto"/>
            </w:tcBorders>
          </w:tcPr>
          <w:p w14:paraId="088CF72F" w14:textId="77777777" w:rsidR="00717449" w:rsidRPr="009709C5" w:rsidRDefault="00717449" w:rsidP="00A7660A">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22F37222" w14:textId="77777777" w:rsidR="00717449" w:rsidRPr="009709C5" w:rsidRDefault="00717449" w:rsidP="00A7660A">
            <w:pPr>
              <w:pStyle w:val="TAL"/>
            </w:pPr>
            <w:r w:rsidRPr="009709C5">
              <w:t>“38.533 5.5.1.5 TT</w:t>
            </w:r>
            <w:r w:rsidRPr="00301377">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6E54B2" w14:textId="77777777" w:rsidR="00717449" w:rsidRPr="009709C5" w:rsidRDefault="00717449" w:rsidP="00A7660A">
            <w:pPr>
              <w:pStyle w:val="TAL"/>
            </w:pPr>
            <w:r w:rsidRPr="009709C5">
              <w:t>1 NR FR2 Cell (1 E-UTRA cell), 2 CSI-RSs, 3 time periods, 2AoA spherical coverage directions and rough beam, fading.</w:t>
            </w:r>
          </w:p>
        </w:tc>
      </w:tr>
      <w:tr w:rsidR="00717449" w:rsidRPr="009709C5" w14:paraId="3C1D7853" w14:textId="77777777" w:rsidTr="00A7660A">
        <w:tc>
          <w:tcPr>
            <w:tcW w:w="2968" w:type="dxa"/>
            <w:tcBorders>
              <w:top w:val="single" w:sz="4" w:space="0" w:color="auto"/>
              <w:left w:val="single" w:sz="4" w:space="0" w:color="auto"/>
              <w:bottom w:val="single" w:sz="4" w:space="0" w:color="auto"/>
              <w:right w:val="single" w:sz="4" w:space="0" w:color="auto"/>
            </w:tcBorders>
          </w:tcPr>
          <w:p w14:paraId="4098BF6E" w14:textId="77777777" w:rsidR="00717449" w:rsidRPr="009709C5" w:rsidRDefault="00717449" w:rsidP="00A7660A">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3EF4BC06" w14:textId="77777777" w:rsidR="00717449" w:rsidRPr="009709C5" w:rsidRDefault="00717449" w:rsidP="00A7660A">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4DDDFC95" w14:textId="77777777" w:rsidR="00717449" w:rsidRPr="009709C5" w:rsidRDefault="00717449" w:rsidP="00A7660A">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582FC821" w14:textId="77777777" w:rsidR="00717449" w:rsidRPr="009709C5" w:rsidRDefault="00717449" w:rsidP="00A7660A">
            <w:pPr>
              <w:pStyle w:val="TAL"/>
            </w:pPr>
            <w:r w:rsidRPr="009709C5">
              <w:t>1 NR FR2 Cell (1 E-UTRA cell), 2 CSI-RSs, 5 time periods, 2AoA in spherical coverage directions and rough beam, fading.</w:t>
            </w:r>
          </w:p>
        </w:tc>
      </w:tr>
      <w:tr w:rsidR="00717449" w:rsidRPr="009709C5" w14:paraId="2BBF8EA9" w14:textId="77777777" w:rsidTr="00A7660A">
        <w:tc>
          <w:tcPr>
            <w:tcW w:w="2968" w:type="dxa"/>
            <w:tcBorders>
              <w:top w:val="single" w:sz="4" w:space="0" w:color="auto"/>
              <w:left w:val="single" w:sz="4" w:space="0" w:color="auto"/>
              <w:bottom w:val="single" w:sz="4" w:space="0" w:color="auto"/>
              <w:right w:val="single" w:sz="4" w:space="0" w:color="auto"/>
            </w:tcBorders>
          </w:tcPr>
          <w:p w14:paraId="519DD5ED" w14:textId="77777777" w:rsidR="00717449" w:rsidRPr="009709C5" w:rsidRDefault="00717449" w:rsidP="00A7660A">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2F24D3C5" w14:textId="77777777" w:rsidR="00717449" w:rsidRPr="009709C5" w:rsidRDefault="00717449" w:rsidP="00A7660A">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32DCEAE8" w14:textId="77777777" w:rsidR="00717449" w:rsidRPr="009709C5" w:rsidRDefault="00717449" w:rsidP="00A7660A">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602CA4EA" w14:textId="77777777" w:rsidR="00717449" w:rsidRPr="009709C5" w:rsidRDefault="00717449" w:rsidP="00A7660A">
            <w:pPr>
              <w:pStyle w:val="TAL"/>
            </w:pPr>
            <w:r w:rsidRPr="009709C5">
              <w:t>“1 NR Cell, one time period, No fading”</w:t>
            </w:r>
          </w:p>
        </w:tc>
      </w:tr>
      <w:tr w:rsidR="00717449" w:rsidRPr="009709C5" w14:paraId="4D6E1C1A" w14:textId="77777777" w:rsidTr="00A7660A">
        <w:tc>
          <w:tcPr>
            <w:tcW w:w="2968" w:type="dxa"/>
            <w:tcBorders>
              <w:top w:val="single" w:sz="4" w:space="0" w:color="auto"/>
              <w:left w:val="single" w:sz="4" w:space="0" w:color="auto"/>
              <w:bottom w:val="single" w:sz="4" w:space="0" w:color="auto"/>
              <w:right w:val="single" w:sz="4" w:space="0" w:color="auto"/>
            </w:tcBorders>
          </w:tcPr>
          <w:p w14:paraId="6ED0A137" w14:textId="77777777" w:rsidR="00717449" w:rsidRPr="009709C5" w:rsidRDefault="00717449" w:rsidP="00A7660A">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54C5A12F" w14:textId="77777777" w:rsidR="00717449" w:rsidRPr="009709C5" w:rsidRDefault="00717449" w:rsidP="00A7660A">
            <w:pPr>
              <w:pStyle w:val="TAL"/>
            </w:pPr>
            <w:r w:rsidRPr="009709C5">
              <w:t>5.7.4.1</w:t>
            </w:r>
          </w:p>
          <w:p w14:paraId="3CC5589F" w14:textId="77777777" w:rsidR="00717449" w:rsidRPr="009709C5" w:rsidRDefault="00717449" w:rsidP="00A7660A">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79E5AFB6" w14:textId="77777777" w:rsidR="00717449" w:rsidRPr="009709C5" w:rsidRDefault="00717449" w:rsidP="00A7660A">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B92E528" w14:textId="77777777" w:rsidR="00717449" w:rsidRPr="009709C5" w:rsidRDefault="00717449" w:rsidP="00A7660A">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717449" w:rsidRPr="009709C5" w14:paraId="30340C0B" w14:textId="77777777" w:rsidTr="00A7660A">
        <w:tc>
          <w:tcPr>
            <w:tcW w:w="2968" w:type="dxa"/>
            <w:tcBorders>
              <w:top w:val="single" w:sz="4" w:space="0" w:color="auto"/>
              <w:left w:val="single" w:sz="4" w:space="0" w:color="auto"/>
              <w:bottom w:val="single" w:sz="4" w:space="0" w:color="auto"/>
              <w:right w:val="single" w:sz="4" w:space="0" w:color="auto"/>
            </w:tcBorders>
          </w:tcPr>
          <w:p w14:paraId="1438F2EE" w14:textId="77777777" w:rsidR="00717449" w:rsidRPr="009709C5" w:rsidRDefault="00717449" w:rsidP="00A7660A">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7CC53FF" w14:textId="77777777" w:rsidR="00717449" w:rsidRPr="009709C5" w:rsidRDefault="00717449" w:rsidP="00A7660A">
            <w:pPr>
              <w:pStyle w:val="TAL"/>
            </w:pPr>
            <w:r w:rsidRPr="009709C5">
              <w:t>5.7.4.2</w:t>
            </w:r>
          </w:p>
          <w:p w14:paraId="24BF5F0A" w14:textId="77777777" w:rsidR="00717449" w:rsidRPr="009709C5" w:rsidRDefault="00717449" w:rsidP="00A7660A">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CADD0B5" w14:textId="77777777" w:rsidR="00717449" w:rsidRPr="009709C5" w:rsidRDefault="00717449" w:rsidP="00A7660A">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32C93F0" w14:textId="77777777" w:rsidR="00717449" w:rsidRPr="009709C5" w:rsidRDefault="00717449" w:rsidP="00A7660A">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717449" w:rsidRPr="009709C5" w14:paraId="301F8D68" w14:textId="77777777" w:rsidTr="00A7660A">
        <w:tc>
          <w:tcPr>
            <w:tcW w:w="2968" w:type="dxa"/>
            <w:tcBorders>
              <w:top w:val="single" w:sz="4" w:space="0" w:color="auto"/>
              <w:left w:val="single" w:sz="4" w:space="0" w:color="auto"/>
              <w:bottom w:val="single" w:sz="4" w:space="0" w:color="auto"/>
              <w:right w:val="single" w:sz="4" w:space="0" w:color="auto"/>
            </w:tcBorders>
          </w:tcPr>
          <w:p w14:paraId="57BEE221" w14:textId="77777777" w:rsidR="00717449" w:rsidRPr="009709C5" w:rsidRDefault="00717449" w:rsidP="00A7660A">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50F5E78D" w14:textId="77777777" w:rsidR="00717449" w:rsidRPr="009709C5" w:rsidRDefault="00717449" w:rsidP="00A7660A">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04C0E4B8" w14:textId="77777777" w:rsidR="00717449" w:rsidRPr="009709C5" w:rsidRDefault="00717449" w:rsidP="00A7660A">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771307CF" w14:textId="77777777" w:rsidR="00717449" w:rsidRPr="009709C5" w:rsidRDefault="00717449" w:rsidP="00A7660A">
            <w:pPr>
              <w:pStyle w:val="TAL"/>
            </w:pPr>
            <w:r w:rsidRPr="009709C5">
              <w:t>“1 NR Cell, 2 time periods, No fading”</w:t>
            </w:r>
          </w:p>
        </w:tc>
      </w:tr>
      <w:tr w:rsidR="00717449" w:rsidRPr="009709C5" w14:paraId="192D78ED" w14:textId="77777777" w:rsidTr="00A7660A">
        <w:tc>
          <w:tcPr>
            <w:tcW w:w="2968" w:type="dxa"/>
            <w:tcBorders>
              <w:top w:val="single" w:sz="4" w:space="0" w:color="auto"/>
              <w:left w:val="single" w:sz="4" w:space="0" w:color="auto"/>
              <w:bottom w:val="single" w:sz="4" w:space="0" w:color="auto"/>
              <w:right w:val="single" w:sz="4" w:space="0" w:color="auto"/>
            </w:tcBorders>
          </w:tcPr>
          <w:p w14:paraId="45809656" w14:textId="77777777" w:rsidR="00717449" w:rsidRPr="009709C5" w:rsidRDefault="00717449" w:rsidP="00A7660A">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71144CFD" w14:textId="77777777" w:rsidR="00717449" w:rsidRPr="009709C5" w:rsidRDefault="00717449" w:rsidP="00A7660A">
            <w:pPr>
              <w:pStyle w:val="TAL"/>
            </w:pPr>
            <w:r>
              <w:t>5.7.6</w:t>
            </w:r>
            <w:r w:rsidRPr="009709C5">
              <w:t>.1</w:t>
            </w:r>
          </w:p>
          <w:p w14:paraId="32DA6765" w14:textId="77777777" w:rsidR="00717449" w:rsidRPr="009709C5" w:rsidRDefault="00717449" w:rsidP="00A7660A">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7FBD4D4D" w14:textId="77777777" w:rsidR="00717449" w:rsidRPr="009709C5" w:rsidRDefault="00717449" w:rsidP="00A7660A">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1C4B8B58" w14:textId="77777777" w:rsidR="00717449" w:rsidRPr="009709C5" w:rsidRDefault="00717449" w:rsidP="00A7660A">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717449" w:rsidRPr="009709C5" w14:paraId="35B7469F" w14:textId="77777777" w:rsidTr="00A7660A">
        <w:tc>
          <w:tcPr>
            <w:tcW w:w="2968" w:type="dxa"/>
            <w:tcBorders>
              <w:top w:val="single" w:sz="4" w:space="0" w:color="auto"/>
              <w:left w:val="single" w:sz="4" w:space="0" w:color="auto"/>
              <w:bottom w:val="single" w:sz="4" w:space="0" w:color="auto"/>
              <w:right w:val="single" w:sz="4" w:space="0" w:color="auto"/>
            </w:tcBorders>
          </w:tcPr>
          <w:p w14:paraId="0084DA4B" w14:textId="77777777" w:rsidR="00717449" w:rsidRPr="009709C5" w:rsidRDefault="00717449" w:rsidP="00A7660A">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03B71996" w14:textId="77777777" w:rsidR="00717449" w:rsidRDefault="00717449" w:rsidP="00A7660A">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225D34A9" w14:textId="77777777" w:rsidR="00717449" w:rsidRDefault="00717449" w:rsidP="00A7660A">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6CB9F9F6" w14:textId="77777777" w:rsidR="00717449" w:rsidRDefault="00717449" w:rsidP="00A7660A">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717449" w:rsidRPr="009709C5" w14:paraId="518C5A46" w14:textId="77777777" w:rsidTr="00A7660A">
        <w:tc>
          <w:tcPr>
            <w:tcW w:w="2968" w:type="dxa"/>
            <w:tcBorders>
              <w:top w:val="single" w:sz="4" w:space="0" w:color="auto"/>
              <w:left w:val="single" w:sz="4" w:space="0" w:color="auto"/>
              <w:bottom w:val="single" w:sz="4" w:space="0" w:color="auto"/>
              <w:right w:val="single" w:sz="4" w:space="0" w:color="auto"/>
            </w:tcBorders>
          </w:tcPr>
          <w:p w14:paraId="531D0160" w14:textId="77777777" w:rsidR="00717449" w:rsidRPr="00FF42BA" w:rsidRDefault="00717449" w:rsidP="00A7660A">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1ACAA1E2" w14:textId="77777777" w:rsidR="00717449" w:rsidRPr="00FF42BA" w:rsidRDefault="00717449" w:rsidP="00A7660A">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6AB1250E" w14:textId="77777777" w:rsidR="00717449" w:rsidRPr="00FF42BA" w:rsidRDefault="00717449" w:rsidP="00A7660A">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28E76EA4" w14:textId="77777777" w:rsidR="00717449" w:rsidRPr="00FF42BA" w:rsidRDefault="00717449" w:rsidP="00A7660A">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717449" w:rsidRPr="009709C5" w14:paraId="3254B08E" w14:textId="77777777" w:rsidTr="00A7660A">
        <w:tc>
          <w:tcPr>
            <w:tcW w:w="2968" w:type="dxa"/>
            <w:tcBorders>
              <w:top w:val="single" w:sz="4" w:space="0" w:color="auto"/>
              <w:left w:val="single" w:sz="4" w:space="0" w:color="auto"/>
              <w:bottom w:val="single" w:sz="4" w:space="0" w:color="auto"/>
              <w:right w:val="single" w:sz="4" w:space="0" w:color="auto"/>
            </w:tcBorders>
          </w:tcPr>
          <w:p w14:paraId="10702153" w14:textId="77777777" w:rsidR="00717449" w:rsidRPr="009709C5" w:rsidRDefault="00717449" w:rsidP="00A7660A">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38BB243A" w14:textId="77777777" w:rsidR="00717449" w:rsidRPr="009709C5" w:rsidRDefault="00717449" w:rsidP="00A7660A">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7E698BF3" w14:textId="77777777" w:rsidR="00717449" w:rsidRPr="009709C5" w:rsidRDefault="00717449" w:rsidP="00A7660A">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322AE309" w14:textId="77777777" w:rsidR="00717449" w:rsidRPr="009709C5" w:rsidRDefault="00717449" w:rsidP="00A7660A">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717449" w:rsidRPr="004F0D6E" w14:paraId="6D1F428A" w14:textId="77777777" w:rsidTr="00A7660A">
        <w:tc>
          <w:tcPr>
            <w:tcW w:w="2968" w:type="dxa"/>
          </w:tcPr>
          <w:p w14:paraId="7605FAB8" w14:textId="77777777" w:rsidR="00717449" w:rsidRPr="004F0D6E" w:rsidRDefault="00717449" w:rsidP="00A7660A">
            <w:pPr>
              <w:keepNext/>
              <w:keepLines/>
              <w:spacing w:after="0"/>
              <w:rPr>
                <w:rFonts w:ascii="Arial" w:hAnsi="Arial"/>
                <w:sz w:val="18"/>
              </w:rPr>
            </w:pPr>
            <w:r w:rsidRPr="004F0D6E">
              <w:rPr>
                <w:rFonts w:ascii="Arial" w:hAnsi="Arial"/>
                <w:sz w:val="18"/>
              </w:rPr>
              <w:t>SSB_WithCSI-IM_L1-SINR-Meas</w:t>
            </w:r>
          </w:p>
        </w:tc>
        <w:tc>
          <w:tcPr>
            <w:tcW w:w="1111" w:type="dxa"/>
          </w:tcPr>
          <w:p w14:paraId="5E705B74" w14:textId="77777777" w:rsidR="00717449" w:rsidRPr="004F0D6E" w:rsidRDefault="00717449" w:rsidP="00A7660A">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7715FAA" w14:textId="77777777" w:rsidR="00717449" w:rsidRPr="004F0D6E" w:rsidRDefault="00717449" w:rsidP="00A7660A">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736FAD29" w14:textId="77777777" w:rsidR="00717449" w:rsidRPr="004F0D6E" w:rsidRDefault="00717449" w:rsidP="00A7660A">
            <w:pPr>
              <w:keepNext/>
              <w:keepLines/>
              <w:spacing w:after="0"/>
              <w:rPr>
                <w:rFonts w:ascii="Arial" w:hAnsi="Arial"/>
                <w:sz w:val="18"/>
              </w:rPr>
            </w:pPr>
            <w:r w:rsidRPr="004F0D6E">
              <w:rPr>
                <w:rFonts w:ascii="Arial" w:hAnsi="Arial"/>
                <w:sz w:val="18"/>
              </w:rPr>
              <w:t>“38.533 4.7.7.2+6.7.9.2 TT.zip”</w:t>
            </w:r>
          </w:p>
        </w:tc>
        <w:tc>
          <w:tcPr>
            <w:tcW w:w="1986" w:type="dxa"/>
          </w:tcPr>
          <w:p w14:paraId="1E52E4C6" w14:textId="77777777" w:rsidR="00717449" w:rsidRPr="004F0D6E" w:rsidRDefault="00717449" w:rsidP="00A7660A">
            <w:pPr>
              <w:keepNext/>
              <w:keepLines/>
              <w:spacing w:after="0"/>
              <w:rPr>
                <w:rFonts w:ascii="Arial" w:hAnsi="Arial"/>
                <w:sz w:val="18"/>
              </w:rPr>
            </w:pPr>
            <w:r w:rsidRPr="004F0D6E">
              <w:rPr>
                <w:rFonts w:ascii="Arial" w:eastAsia="宋体" w:hAnsi="Arial"/>
                <w:sz w:val="18"/>
              </w:rPr>
              <w:t>“1 NR Cell (1 E-UTRA Cell for NSA case)</w:t>
            </w:r>
            <w:r w:rsidRPr="004F0D6E">
              <w:rPr>
                <w:rFonts w:ascii="Arial" w:hAnsi="Arial"/>
                <w:sz w:val="18"/>
              </w:rPr>
              <w:t xml:space="preserve">, </w:t>
            </w:r>
            <w:r w:rsidRPr="004F0D6E">
              <w:rPr>
                <w:rFonts w:ascii="Arial" w:eastAsia="宋体" w:hAnsi="Arial"/>
                <w:sz w:val="18"/>
              </w:rPr>
              <w:t>one time period, No fading”</w:t>
            </w:r>
          </w:p>
        </w:tc>
      </w:tr>
      <w:tr w:rsidR="00717449" w:rsidRPr="004F0D6E" w14:paraId="46657721" w14:textId="77777777" w:rsidTr="00A7660A">
        <w:tc>
          <w:tcPr>
            <w:tcW w:w="2968" w:type="dxa"/>
          </w:tcPr>
          <w:p w14:paraId="63489454" w14:textId="77777777" w:rsidR="00717449" w:rsidRPr="004F0D6E" w:rsidRDefault="00717449" w:rsidP="00A7660A">
            <w:pPr>
              <w:pStyle w:val="TAL"/>
            </w:pPr>
            <w:proofErr w:type="spellStart"/>
            <w:r w:rsidRPr="00907CDD">
              <w:t>Intra_Reselection</w:t>
            </w:r>
            <w:proofErr w:type="spellEnd"/>
          </w:p>
        </w:tc>
        <w:tc>
          <w:tcPr>
            <w:tcW w:w="1111" w:type="dxa"/>
          </w:tcPr>
          <w:p w14:paraId="726F3F71" w14:textId="77777777" w:rsidR="00717449" w:rsidRPr="004F0D6E" w:rsidRDefault="00717449" w:rsidP="00A7660A">
            <w:pPr>
              <w:pStyle w:val="TAL"/>
            </w:pPr>
            <w:r w:rsidRPr="00907CDD">
              <w:rPr>
                <w:rFonts w:hint="eastAsia"/>
                <w:lang w:eastAsia="zh-CN"/>
              </w:rPr>
              <w:t>7</w:t>
            </w:r>
            <w:r w:rsidRPr="00907CDD">
              <w:rPr>
                <w:lang w:eastAsia="zh-CN"/>
              </w:rPr>
              <w:t>.1.1.1</w:t>
            </w:r>
          </w:p>
        </w:tc>
        <w:tc>
          <w:tcPr>
            <w:tcW w:w="3234" w:type="dxa"/>
          </w:tcPr>
          <w:p w14:paraId="30E1C597" w14:textId="77777777" w:rsidR="00717449" w:rsidRPr="004F0D6E" w:rsidRDefault="00717449" w:rsidP="00A7660A">
            <w:pPr>
              <w:pStyle w:val="TAL"/>
            </w:pPr>
            <w:r w:rsidRPr="00907CDD">
              <w:rPr>
                <w:lang w:eastAsia="zh-CN"/>
              </w:rPr>
              <w:t>“38.533 7.1.1.1 TT.zip”</w:t>
            </w:r>
          </w:p>
        </w:tc>
        <w:tc>
          <w:tcPr>
            <w:tcW w:w="1986" w:type="dxa"/>
          </w:tcPr>
          <w:p w14:paraId="60660F4A" w14:textId="77777777" w:rsidR="00717449" w:rsidRPr="004F0D6E" w:rsidRDefault="00717449" w:rsidP="00A7660A">
            <w:pPr>
              <w:pStyle w:val="TAL"/>
              <w:rPr>
                <w:rFonts w:eastAsia="宋体"/>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717449" w:rsidRPr="004F0D6E" w14:paraId="7EA8D40A" w14:textId="77777777" w:rsidTr="00A7660A">
        <w:tc>
          <w:tcPr>
            <w:tcW w:w="2968" w:type="dxa"/>
          </w:tcPr>
          <w:p w14:paraId="3D980062" w14:textId="77777777" w:rsidR="00717449" w:rsidRPr="00907CDD" w:rsidRDefault="00717449" w:rsidP="00A7660A">
            <w:pPr>
              <w:pStyle w:val="TAL"/>
            </w:pPr>
            <w:proofErr w:type="spellStart"/>
            <w:r w:rsidRPr="00EE18CD">
              <w:t>Inter_Reselection</w:t>
            </w:r>
            <w:proofErr w:type="spellEnd"/>
          </w:p>
        </w:tc>
        <w:tc>
          <w:tcPr>
            <w:tcW w:w="1111" w:type="dxa"/>
          </w:tcPr>
          <w:p w14:paraId="0B538FD0" w14:textId="77777777" w:rsidR="00717449" w:rsidRPr="00907CDD" w:rsidRDefault="00717449" w:rsidP="00A7660A">
            <w:pPr>
              <w:pStyle w:val="TAL"/>
              <w:rPr>
                <w:lang w:eastAsia="zh-CN"/>
              </w:rPr>
            </w:pPr>
            <w:r w:rsidRPr="00EE18CD">
              <w:rPr>
                <w:rFonts w:hint="eastAsia"/>
                <w:lang w:eastAsia="zh-CN"/>
              </w:rPr>
              <w:t>7</w:t>
            </w:r>
            <w:r w:rsidRPr="00EE18CD">
              <w:rPr>
                <w:lang w:eastAsia="zh-CN"/>
              </w:rPr>
              <w:t>.1.1.2</w:t>
            </w:r>
          </w:p>
        </w:tc>
        <w:tc>
          <w:tcPr>
            <w:tcW w:w="3234" w:type="dxa"/>
          </w:tcPr>
          <w:p w14:paraId="1FC0DABB" w14:textId="77777777" w:rsidR="00717449" w:rsidRPr="00907CDD" w:rsidRDefault="00717449" w:rsidP="00A7660A">
            <w:pPr>
              <w:pStyle w:val="TAL"/>
              <w:rPr>
                <w:lang w:eastAsia="zh-CN"/>
              </w:rPr>
            </w:pPr>
            <w:r w:rsidRPr="00EE18CD">
              <w:rPr>
                <w:lang w:eastAsia="zh-CN"/>
              </w:rPr>
              <w:t>“38.533 7.1.1.2 TT.zip”</w:t>
            </w:r>
          </w:p>
        </w:tc>
        <w:tc>
          <w:tcPr>
            <w:tcW w:w="1986" w:type="dxa"/>
          </w:tcPr>
          <w:p w14:paraId="44940C4E" w14:textId="77777777" w:rsidR="00717449" w:rsidRPr="00907CDD" w:rsidRDefault="00717449" w:rsidP="00A7660A">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717449" w:rsidRPr="00FF1664" w14:paraId="5D1C4D21" w14:textId="77777777" w:rsidTr="00A7660A">
        <w:tc>
          <w:tcPr>
            <w:tcW w:w="2968" w:type="dxa"/>
          </w:tcPr>
          <w:p w14:paraId="2DDB7D51" w14:textId="77777777" w:rsidR="00717449" w:rsidRPr="00FF1664" w:rsidRDefault="00717449" w:rsidP="00A7660A">
            <w:pPr>
              <w:pStyle w:val="TAL"/>
            </w:pPr>
            <w:r w:rsidRPr="00FF1664">
              <w:t>CSI-RS_Based_L1-SINR-Meas</w:t>
            </w:r>
          </w:p>
        </w:tc>
        <w:tc>
          <w:tcPr>
            <w:tcW w:w="1111" w:type="dxa"/>
          </w:tcPr>
          <w:p w14:paraId="586365AA" w14:textId="77777777" w:rsidR="00717449" w:rsidRPr="00FF1664" w:rsidRDefault="00717449" w:rsidP="00A7660A">
            <w:pPr>
              <w:pStyle w:val="TAL"/>
            </w:pPr>
            <w:r w:rsidRPr="00FF1664">
              <w:rPr>
                <w:rFonts w:hint="eastAsia"/>
              </w:rPr>
              <w:t>4</w:t>
            </w:r>
            <w:r w:rsidRPr="00FF1664">
              <w:t>.7.7.1.2</w:t>
            </w:r>
          </w:p>
          <w:p w14:paraId="78401168" w14:textId="77777777" w:rsidR="00717449" w:rsidRPr="00FF1664" w:rsidRDefault="00717449" w:rsidP="00A7660A">
            <w:pPr>
              <w:pStyle w:val="TAL"/>
            </w:pPr>
            <w:r w:rsidRPr="00FF1664">
              <w:rPr>
                <w:rFonts w:hint="eastAsia"/>
              </w:rPr>
              <w:t>6</w:t>
            </w:r>
            <w:r w:rsidRPr="00FF1664">
              <w:t>.7.7.9.2</w:t>
            </w:r>
          </w:p>
        </w:tc>
        <w:tc>
          <w:tcPr>
            <w:tcW w:w="3234" w:type="dxa"/>
          </w:tcPr>
          <w:p w14:paraId="4CE8BD24" w14:textId="77777777" w:rsidR="00717449" w:rsidRPr="00FF1664" w:rsidRDefault="00717449" w:rsidP="00A7660A">
            <w:pPr>
              <w:pStyle w:val="TAL"/>
            </w:pPr>
            <w:r w:rsidRPr="00FF1664">
              <w:t>“38.533 4.7.7.1.2+6.7.9.1.2 TT.zip”</w:t>
            </w:r>
          </w:p>
        </w:tc>
        <w:tc>
          <w:tcPr>
            <w:tcW w:w="1986" w:type="dxa"/>
          </w:tcPr>
          <w:p w14:paraId="17ACD962" w14:textId="77777777" w:rsidR="00717449" w:rsidRPr="00FF1664" w:rsidRDefault="00717449" w:rsidP="00A7660A">
            <w:pPr>
              <w:pStyle w:val="TAL"/>
            </w:pPr>
            <w:r w:rsidRPr="00FF1664">
              <w:rPr>
                <w:rFonts w:eastAsia="宋体"/>
              </w:rPr>
              <w:t>“1 NR Cell (1 E-UTRA Cell for NSA case)</w:t>
            </w:r>
            <w:r w:rsidRPr="00FF1664">
              <w:t xml:space="preserve">, </w:t>
            </w:r>
            <w:r w:rsidRPr="00FF1664">
              <w:rPr>
                <w:rFonts w:eastAsia="宋体"/>
              </w:rPr>
              <w:t>one time period, No fading”</w:t>
            </w:r>
          </w:p>
        </w:tc>
      </w:tr>
      <w:tr w:rsidR="00717449" w14:paraId="5D4FAD9A" w14:textId="77777777" w:rsidTr="00A7660A">
        <w:tc>
          <w:tcPr>
            <w:tcW w:w="2968" w:type="dxa"/>
            <w:tcBorders>
              <w:top w:val="single" w:sz="4" w:space="0" w:color="auto"/>
              <w:left w:val="single" w:sz="4" w:space="0" w:color="auto"/>
              <w:bottom w:val="single" w:sz="4" w:space="0" w:color="auto"/>
              <w:right w:val="single" w:sz="4" w:space="0" w:color="auto"/>
            </w:tcBorders>
          </w:tcPr>
          <w:p w14:paraId="21C7E499" w14:textId="77777777" w:rsidR="00717449" w:rsidRPr="0042600B" w:rsidRDefault="00717449" w:rsidP="00A7660A">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0C9993DB" w14:textId="77777777" w:rsidR="00717449" w:rsidRDefault="00717449" w:rsidP="00A7660A">
            <w:pPr>
              <w:pStyle w:val="TAL"/>
            </w:pPr>
            <w:r>
              <w:rPr>
                <w:rFonts w:hint="eastAsia"/>
              </w:rPr>
              <w:t>5</w:t>
            </w:r>
            <w:r>
              <w:t>.5.6.2.1</w:t>
            </w:r>
          </w:p>
          <w:p w14:paraId="7AC9FCF7" w14:textId="77777777" w:rsidR="00717449" w:rsidRPr="0042600B" w:rsidRDefault="00717449" w:rsidP="00A7660A">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31FA89B7" w14:textId="77777777" w:rsidR="00717449" w:rsidRPr="0042600B" w:rsidRDefault="00717449" w:rsidP="00A7660A">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7382003A" w14:textId="77777777" w:rsidR="00717449" w:rsidRPr="0042600B" w:rsidRDefault="00717449" w:rsidP="00A7660A">
            <w:pPr>
              <w:pStyle w:val="TAL"/>
              <w:rPr>
                <w:rFonts w:eastAsia="宋体"/>
              </w:rPr>
            </w:pPr>
            <w:r w:rsidRPr="00FF1664">
              <w:rPr>
                <w:rFonts w:eastAsia="宋体"/>
              </w:rPr>
              <w:t>“1 NR Cell (1 E-UTRA Cell for NSA case)</w:t>
            </w:r>
            <w:r w:rsidRPr="0042600B">
              <w:rPr>
                <w:rFonts w:eastAsia="宋体"/>
              </w:rPr>
              <w:t xml:space="preserve">, </w:t>
            </w:r>
            <w:r w:rsidRPr="00FF1664">
              <w:rPr>
                <w:rFonts w:eastAsia="宋体"/>
              </w:rPr>
              <w:t>one time period, No fading”</w:t>
            </w:r>
          </w:p>
        </w:tc>
      </w:tr>
      <w:tr w:rsidR="00717449" w14:paraId="5A1C6037" w14:textId="77777777" w:rsidTr="00A7660A">
        <w:tc>
          <w:tcPr>
            <w:tcW w:w="2968" w:type="dxa"/>
            <w:tcBorders>
              <w:top w:val="single" w:sz="4" w:space="0" w:color="auto"/>
              <w:left w:val="single" w:sz="4" w:space="0" w:color="auto"/>
              <w:bottom w:val="single" w:sz="4" w:space="0" w:color="auto"/>
              <w:right w:val="single" w:sz="4" w:space="0" w:color="auto"/>
            </w:tcBorders>
          </w:tcPr>
          <w:p w14:paraId="54C3C296" w14:textId="77777777" w:rsidR="00717449" w:rsidRDefault="00717449" w:rsidP="00A7660A">
            <w:pPr>
              <w:pStyle w:val="TAL"/>
            </w:pPr>
            <w:proofErr w:type="spellStart"/>
            <w:r w:rsidRPr="00B76085">
              <w:rPr>
                <w:rFonts w:eastAsia="宋体"/>
              </w:rPr>
              <w:t>Intra_Freq_CLI</w:t>
            </w:r>
            <w:proofErr w:type="spellEnd"/>
            <w:r w:rsidRPr="00B76085">
              <w:rPr>
                <w:rFonts w:eastAsia="宋体"/>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750CE5EE" w14:textId="77777777" w:rsidR="00717449" w:rsidRPr="00B76085" w:rsidRDefault="00717449" w:rsidP="00A7660A">
            <w:pPr>
              <w:pStyle w:val="TAL"/>
            </w:pPr>
            <w:r w:rsidRPr="00B76085">
              <w:t>5.6.4.1</w:t>
            </w:r>
          </w:p>
          <w:p w14:paraId="0ADDDBD1" w14:textId="77777777" w:rsidR="00717449" w:rsidRDefault="00717449" w:rsidP="00A7660A">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7C469A3E" w14:textId="77777777" w:rsidR="00717449" w:rsidRDefault="00717449" w:rsidP="00A7660A">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3B983B01" w14:textId="77777777" w:rsidR="00717449" w:rsidRPr="00FF1664" w:rsidRDefault="00717449" w:rsidP="00A7660A">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w:t>
            </w:r>
            <w:proofErr w:type="gramStart"/>
            <w:r w:rsidRPr="00B76085">
              <w:rPr>
                <w:rFonts w:eastAsia="宋体"/>
              </w:rPr>
              <w:t>UE  on</w:t>
            </w:r>
            <w:proofErr w:type="gramEnd"/>
            <w:r w:rsidRPr="00B76085">
              <w:rPr>
                <w:rFonts w:eastAsia="宋体"/>
              </w:rPr>
              <w:t xml:space="preserve"> f1, T1 and T2.</w:t>
            </w:r>
          </w:p>
        </w:tc>
      </w:tr>
      <w:tr w:rsidR="00717449" w14:paraId="20C2056F" w14:textId="77777777" w:rsidTr="00A7660A">
        <w:tc>
          <w:tcPr>
            <w:tcW w:w="2968" w:type="dxa"/>
            <w:tcBorders>
              <w:top w:val="single" w:sz="4" w:space="0" w:color="auto"/>
              <w:left w:val="single" w:sz="4" w:space="0" w:color="auto"/>
              <w:bottom w:val="single" w:sz="4" w:space="0" w:color="auto"/>
              <w:right w:val="single" w:sz="4" w:space="0" w:color="auto"/>
            </w:tcBorders>
          </w:tcPr>
          <w:p w14:paraId="0DA4096E" w14:textId="77777777" w:rsidR="00717449" w:rsidRDefault="00717449" w:rsidP="00A7660A">
            <w:pPr>
              <w:pStyle w:val="TAL"/>
            </w:pPr>
            <w:proofErr w:type="spellStart"/>
            <w:r w:rsidRPr="00B76085">
              <w:rPr>
                <w:rFonts w:eastAsia="宋体"/>
              </w:rPr>
              <w:lastRenderedPageBreak/>
              <w:t>Intra_Freq_CLI</w:t>
            </w:r>
            <w:proofErr w:type="spellEnd"/>
            <w:r w:rsidRPr="00B76085">
              <w:rPr>
                <w:rFonts w:eastAsia="宋体"/>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690A8691" w14:textId="77777777" w:rsidR="00717449" w:rsidRPr="00B76085" w:rsidRDefault="00717449" w:rsidP="00A7660A">
            <w:pPr>
              <w:pStyle w:val="TAL"/>
            </w:pPr>
            <w:r w:rsidRPr="00B76085">
              <w:t>5.7.5.1</w:t>
            </w:r>
          </w:p>
          <w:p w14:paraId="53D95F10" w14:textId="77777777" w:rsidR="00717449" w:rsidRDefault="00717449" w:rsidP="00A7660A">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5520C25A" w14:textId="77777777" w:rsidR="00717449" w:rsidRDefault="00717449" w:rsidP="00A7660A">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64CCD2DB" w14:textId="77777777" w:rsidR="00717449" w:rsidRPr="00FF1664" w:rsidRDefault="00717449" w:rsidP="00A7660A">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w:t>
            </w:r>
            <w:proofErr w:type="gramStart"/>
            <w:r w:rsidRPr="00B76085">
              <w:rPr>
                <w:rFonts w:eastAsia="宋体"/>
              </w:rPr>
              <w:t>UE  on</w:t>
            </w:r>
            <w:proofErr w:type="gramEnd"/>
            <w:r w:rsidRPr="00B76085">
              <w:rPr>
                <w:rFonts w:eastAsia="宋体"/>
              </w:rPr>
              <w:t xml:space="preserve"> f1, T1 and T2.</w:t>
            </w:r>
          </w:p>
        </w:tc>
      </w:tr>
      <w:tr w:rsidR="00717449" w14:paraId="57F2FA69" w14:textId="77777777" w:rsidTr="00A7660A">
        <w:tc>
          <w:tcPr>
            <w:tcW w:w="2968" w:type="dxa"/>
            <w:tcBorders>
              <w:top w:val="single" w:sz="4" w:space="0" w:color="auto"/>
              <w:left w:val="single" w:sz="4" w:space="0" w:color="auto"/>
              <w:bottom w:val="single" w:sz="4" w:space="0" w:color="auto"/>
              <w:right w:val="single" w:sz="4" w:space="0" w:color="auto"/>
            </w:tcBorders>
          </w:tcPr>
          <w:p w14:paraId="4E57400D" w14:textId="77777777" w:rsidR="00717449" w:rsidRPr="00284ADE" w:rsidRDefault="00717449" w:rsidP="00A7660A">
            <w:pPr>
              <w:pStyle w:val="TAL"/>
              <w:rPr>
                <w:rFonts w:eastAsia="宋体"/>
              </w:rPr>
            </w:pPr>
            <w:proofErr w:type="spellStart"/>
            <w:r w:rsidRPr="00284ADE">
              <w:rPr>
                <w:rFonts w:eastAsia="宋体"/>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14:paraId="04410C91" w14:textId="77777777" w:rsidR="00717449" w:rsidRPr="00284ADE" w:rsidRDefault="00717449" w:rsidP="00A7660A">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E8BC1FC" w14:textId="77777777" w:rsidR="00717449" w:rsidRPr="00284ADE" w:rsidRDefault="00717449" w:rsidP="00A7660A">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629DB9EF" w14:textId="77777777" w:rsidR="00717449" w:rsidRPr="00284ADE" w:rsidRDefault="00717449" w:rsidP="00A7660A">
            <w:pPr>
              <w:pStyle w:val="TAL"/>
              <w:rPr>
                <w:rFonts w:eastAsia="宋体"/>
              </w:rPr>
            </w:pPr>
            <w:r w:rsidRPr="00284ADE">
              <w:rPr>
                <w:rFonts w:eastAsia="宋体"/>
              </w:rPr>
              <w:t>“1 E-UTRA Cell, 1 NR Cell, 3 time periods, no fading”</w:t>
            </w:r>
          </w:p>
        </w:tc>
      </w:tr>
      <w:tr w:rsidR="00717449" w14:paraId="6786F6FC" w14:textId="77777777" w:rsidTr="00A7660A">
        <w:tc>
          <w:tcPr>
            <w:tcW w:w="2968" w:type="dxa"/>
            <w:tcBorders>
              <w:top w:val="single" w:sz="4" w:space="0" w:color="auto"/>
              <w:left w:val="single" w:sz="4" w:space="0" w:color="auto"/>
              <w:bottom w:val="single" w:sz="4" w:space="0" w:color="auto"/>
              <w:right w:val="single" w:sz="4" w:space="0" w:color="auto"/>
            </w:tcBorders>
          </w:tcPr>
          <w:p w14:paraId="1F7D8043" w14:textId="77777777" w:rsidR="00717449" w:rsidRPr="00284ADE" w:rsidRDefault="00717449" w:rsidP="00A7660A">
            <w:pPr>
              <w:pStyle w:val="TAL"/>
              <w:rPr>
                <w:rFonts w:eastAsia="宋体"/>
              </w:rPr>
            </w:pPr>
            <w:r>
              <w:t>UE_Rx_Tx_difference_PDC_01</w:t>
            </w:r>
          </w:p>
        </w:tc>
        <w:tc>
          <w:tcPr>
            <w:tcW w:w="1111" w:type="dxa"/>
            <w:tcBorders>
              <w:top w:val="single" w:sz="4" w:space="0" w:color="auto"/>
              <w:left w:val="single" w:sz="4" w:space="0" w:color="auto"/>
              <w:bottom w:val="single" w:sz="4" w:space="0" w:color="auto"/>
              <w:right w:val="single" w:sz="4" w:space="0" w:color="auto"/>
            </w:tcBorders>
          </w:tcPr>
          <w:p w14:paraId="2CAE5652" w14:textId="77777777" w:rsidR="00717449" w:rsidRDefault="00717449" w:rsidP="00A7660A">
            <w:pPr>
              <w:keepNext/>
              <w:keepLines/>
              <w:spacing w:after="0"/>
              <w:rPr>
                <w:rFonts w:ascii="Arial" w:eastAsia="宋体" w:hAnsi="Arial"/>
                <w:sz w:val="18"/>
                <w:lang w:eastAsia="zh-CN"/>
              </w:rPr>
            </w:pPr>
            <w:r>
              <w:rPr>
                <w:rFonts w:ascii="Arial" w:eastAsia="宋体" w:hAnsi="Arial"/>
                <w:sz w:val="18"/>
                <w:lang w:eastAsia="zh-CN"/>
              </w:rPr>
              <w:t>6.6.20.1</w:t>
            </w:r>
          </w:p>
          <w:p w14:paraId="3732424F" w14:textId="77777777" w:rsidR="00717449" w:rsidRPr="00284ADE" w:rsidRDefault="00717449" w:rsidP="00A7660A">
            <w:pPr>
              <w:pStyle w:val="TAL"/>
            </w:pPr>
            <w:r>
              <w:rPr>
                <w:rFonts w:eastAsia="宋体"/>
                <w:lang w:eastAsia="zh-CN"/>
              </w:rPr>
              <w:t>6.6.21.1</w:t>
            </w:r>
          </w:p>
        </w:tc>
        <w:tc>
          <w:tcPr>
            <w:tcW w:w="3234" w:type="dxa"/>
            <w:tcBorders>
              <w:top w:val="single" w:sz="4" w:space="0" w:color="auto"/>
              <w:left w:val="single" w:sz="4" w:space="0" w:color="auto"/>
              <w:bottom w:val="single" w:sz="4" w:space="0" w:color="auto"/>
              <w:right w:val="single" w:sz="4" w:space="0" w:color="auto"/>
            </w:tcBorders>
          </w:tcPr>
          <w:p w14:paraId="1E26A539" w14:textId="77777777" w:rsidR="00717449" w:rsidRPr="00284ADE" w:rsidRDefault="00717449" w:rsidP="00A7660A">
            <w:pPr>
              <w:pStyle w:val="TAL"/>
            </w:pPr>
            <w:r>
              <w:rPr>
                <w:rFonts w:eastAsia="宋体"/>
              </w:rPr>
              <w:t>“38.533 6.6.20+6.6.21 TT.zip”</w:t>
            </w:r>
          </w:p>
        </w:tc>
        <w:tc>
          <w:tcPr>
            <w:tcW w:w="1986" w:type="dxa"/>
            <w:tcBorders>
              <w:top w:val="single" w:sz="4" w:space="0" w:color="auto"/>
              <w:left w:val="single" w:sz="4" w:space="0" w:color="auto"/>
              <w:bottom w:val="single" w:sz="4" w:space="0" w:color="auto"/>
              <w:right w:val="single" w:sz="4" w:space="0" w:color="auto"/>
            </w:tcBorders>
          </w:tcPr>
          <w:p w14:paraId="4B9D2AFD" w14:textId="77777777" w:rsidR="00717449" w:rsidRPr="00284ADE" w:rsidRDefault="00717449" w:rsidP="00A7660A">
            <w:pPr>
              <w:pStyle w:val="TAL"/>
              <w:rPr>
                <w:rFonts w:eastAsia="宋体"/>
              </w:rPr>
            </w:pPr>
            <w:r w:rsidRPr="009709C5">
              <w:t xml:space="preserve">“1 NR Cell, 2 time periods, </w:t>
            </w:r>
            <w:r>
              <w:t xml:space="preserve">no </w:t>
            </w:r>
            <w:r w:rsidRPr="009709C5">
              <w:t>fading”</w:t>
            </w:r>
          </w:p>
        </w:tc>
      </w:tr>
    </w:tbl>
    <w:p w14:paraId="3FBE21E6" w14:textId="77777777" w:rsidR="00717449" w:rsidRDefault="00717449" w:rsidP="00717449"/>
    <w:p w14:paraId="514EAF35" w14:textId="77777777" w:rsidR="004A45DD" w:rsidRPr="00717449" w:rsidRDefault="004A45DD" w:rsidP="004A45DD">
      <w:pPr>
        <w:rPr>
          <w:highlight w:val="yellow"/>
          <w:lang w:eastAsia="zh-CN"/>
        </w:rPr>
      </w:pPr>
    </w:p>
    <w:bookmarkEnd w:id="1"/>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41373" w14:textId="77777777" w:rsidR="00141CE0" w:rsidRDefault="00141CE0">
      <w:pPr>
        <w:spacing w:after="0"/>
      </w:pPr>
      <w:r>
        <w:separator/>
      </w:r>
    </w:p>
  </w:endnote>
  <w:endnote w:type="continuationSeparator" w:id="0">
    <w:p w14:paraId="59AED20D" w14:textId="77777777" w:rsidR="00141CE0" w:rsidRDefault="00141C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swiss"/>
    <w:notTrueType/>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0A719" w14:textId="77777777" w:rsidR="00141CE0" w:rsidRDefault="00141CE0">
      <w:pPr>
        <w:spacing w:after="0"/>
      </w:pPr>
      <w:r>
        <w:separator/>
      </w:r>
    </w:p>
  </w:footnote>
  <w:footnote w:type="continuationSeparator" w:id="0">
    <w:p w14:paraId="259AEF21" w14:textId="77777777" w:rsidR="00141CE0" w:rsidRDefault="00141C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5"/>
  </w:num>
  <w:num w:numId="4">
    <w:abstractNumId w:val="2"/>
  </w:num>
  <w:num w:numId="5">
    <w:abstractNumId w:val="20"/>
  </w:num>
  <w:num w:numId="6">
    <w:abstractNumId w:val="17"/>
  </w:num>
  <w:num w:numId="7">
    <w:abstractNumId w:val="12"/>
  </w:num>
  <w:num w:numId="8">
    <w:abstractNumId w:val="16"/>
  </w:num>
  <w:num w:numId="9">
    <w:abstractNumId w:val="18"/>
  </w:num>
  <w:num w:numId="10">
    <w:abstractNumId w:val="15"/>
  </w:num>
  <w:num w:numId="11">
    <w:abstractNumId w:val="14"/>
  </w:num>
  <w:num w:numId="12">
    <w:abstractNumId w:val="1"/>
  </w:num>
  <w:num w:numId="13">
    <w:abstractNumId w:val="3"/>
  </w:num>
  <w:num w:numId="14">
    <w:abstractNumId w:val="10"/>
  </w:num>
  <w:num w:numId="15">
    <w:abstractNumId w:val="8"/>
  </w:num>
  <w:num w:numId="16">
    <w:abstractNumId w:val="21"/>
  </w:num>
  <w:num w:numId="17">
    <w:abstractNumId w:val="6"/>
  </w:num>
  <w:num w:numId="18">
    <w:abstractNumId w:val="13"/>
  </w:num>
  <w:num w:numId="19">
    <w:abstractNumId w:val="7"/>
  </w:num>
  <w:num w:numId="20">
    <w:abstractNumId w:val="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631D4"/>
    <w:rsid w:val="000C5D70"/>
    <w:rsid w:val="000C6258"/>
    <w:rsid w:val="000D654C"/>
    <w:rsid w:val="000E76EF"/>
    <w:rsid w:val="000F0AB3"/>
    <w:rsid w:val="001148F1"/>
    <w:rsid w:val="00122DC5"/>
    <w:rsid w:val="0013202B"/>
    <w:rsid w:val="00141AB9"/>
    <w:rsid w:val="00141CE0"/>
    <w:rsid w:val="0014761F"/>
    <w:rsid w:val="00155453"/>
    <w:rsid w:val="00160656"/>
    <w:rsid w:val="00183A58"/>
    <w:rsid w:val="00193FE5"/>
    <w:rsid w:val="001A2895"/>
    <w:rsid w:val="001B0B37"/>
    <w:rsid w:val="001D0271"/>
    <w:rsid w:val="001E62B3"/>
    <w:rsid w:val="00203820"/>
    <w:rsid w:val="00212A87"/>
    <w:rsid w:val="002153C5"/>
    <w:rsid w:val="00225D90"/>
    <w:rsid w:val="00236AF5"/>
    <w:rsid w:val="002915A6"/>
    <w:rsid w:val="00291E6C"/>
    <w:rsid w:val="002D3839"/>
    <w:rsid w:val="002F5D29"/>
    <w:rsid w:val="00300625"/>
    <w:rsid w:val="003377E8"/>
    <w:rsid w:val="003841FC"/>
    <w:rsid w:val="003912AA"/>
    <w:rsid w:val="003D69C8"/>
    <w:rsid w:val="00417AB6"/>
    <w:rsid w:val="00453C5E"/>
    <w:rsid w:val="00460B49"/>
    <w:rsid w:val="00472E34"/>
    <w:rsid w:val="00480545"/>
    <w:rsid w:val="004A45DD"/>
    <w:rsid w:val="004B103E"/>
    <w:rsid w:val="004B126E"/>
    <w:rsid w:val="004E7FE1"/>
    <w:rsid w:val="00517FBE"/>
    <w:rsid w:val="00532A79"/>
    <w:rsid w:val="00561E5B"/>
    <w:rsid w:val="00581239"/>
    <w:rsid w:val="0058678E"/>
    <w:rsid w:val="005C3858"/>
    <w:rsid w:val="005C61EC"/>
    <w:rsid w:val="005D3093"/>
    <w:rsid w:val="005E2B79"/>
    <w:rsid w:val="005F5989"/>
    <w:rsid w:val="00604879"/>
    <w:rsid w:val="006448AD"/>
    <w:rsid w:val="006B60FA"/>
    <w:rsid w:val="006C270B"/>
    <w:rsid w:val="006E60A2"/>
    <w:rsid w:val="006F474E"/>
    <w:rsid w:val="00717449"/>
    <w:rsid w:val="00720FB8"/>
    <w:rsid w:val="007420BE"/>
    <w:rsid w:val="00766E56"/>
    <w:rsid w:val="00771356"/>
    <w:rsid w:val="007805EE"/>
    <w:rsid w:val="0079334F"/>
    <w:rsid w:val="007B45B9"/>
    <w:rsid w:val="007C2147"/>
    <w:rsid w:val="007C253A"/>
    <w:rsid w:val="007E35FB"/>
    <w:rsid w:val="007F5C0F"/>
    <w:rsid w:val="007F7967"/>
    <w:rsid w:val="00801FB8"/>
    <w:rsid w:val="00802B13"/>
    <w:rsid w:val="00803563"/>
    <w:rsid w:val="008130A0"/>
    <w:rsid w:val="00827FED"/>
    <w:rsid w:val="0084157D"/>
    <w:rsid w:val="00852EF1"/>
    <w:rsid w:val="00865C30"/>
    <w:rsid w:val="00867136"/>
    <w:rsid w:val="00875D37"/>
    <w:rsid w:val="008808F0"/>
    <w:rsid w:val="00892BBD"/>
    <w:rsid w:val="00895689"/>
    <w:rsid w:val="008B6746"/>
    <w:rsid w:val="008C194A"/>
    <w:rsid w:val="008C7BEC"/>
    <w:rsid w:val="008D66AF"/>
    <w:rsid w:val="00920026"/>
    <w:rsid w:val="0092671A"/>
    <w:rsid w:val="00977F2D"/>
    <w:rsid w:val="00993995"/>
    <w:rsid w:val="009B07F6"/>
    <w:rsid w:val="009C6B14"/>
    <w:rsid w:val="00A36A4C"/>
    <w:rsid w:val="00A417CF"/>
    <w:rsid w:val="00A451D4"/>
    <w:rsid w:val="00A606B5"/>
    <w:rsid w:val="00A71A1C"/>
    <w:rsid w:val="00A75707"/>
    <w:rsid w:val="00A83710"/>
    <w:rsid w:val="00A9293E"/>
    <w:rsid w:val="00AA564D"/>
    <w:rsid w:val="00AB0F4E"/>
    <w:rsid w:val="00AC07B8"/>
    <w:rsid w:val="00AE101B"/>
    <w:rsid w:val="00AE21B9"/>
    <w:rsid w:val="00AE2444"/>
    <w:rsid w:val="00B046AF"/>
    <w:rsid w:val="00B1468B"/>
    <w:rsid w:val="00B91D93"/>
    <w:rsid w:val="00B95235"/>
    <w:rsid w:val="00BA0173"/>
    <w:rsid w:val="00BB0233"/>
    <w:rsid w:val="00BE0F45"/>
    <w:rsid w:val="00C66B81"/>
    <w:rsid w:val="00C763E8"/>
    <w:rsid w:val="00CA6864"/>
    <w:rsid w:val="00CB5FB0"/>
    <w:rsid w:val="00CF79ED"/>
    <w:rsid w:val="00D2592C"/>
    <w:rsid w:val="00D41C7C"/>
    <w:rsid w:val="00D46824"/>
    <w:rsid w:val="00D616D8"/>
    <w:rsid w:val="00D61863"/>
    <w:rsid w:val="00DA2B8C"/>
    <w:rsid w:val="00DA6A02"/>
    <w:rsid w:val="00DD10E3"/>
    <w:rsid w:val="00E0197C"/>
    <w:rsid w:val="00E06537"/>
    <w:rsid w:val="00E20322"/>
    <w:rsid w:val="00E20A26"/>
    <w:rsid w:val="00E264E1"/>
    <w:rsid w:val="00E37430"/>
    <w:rsid w:val="00E41162"/>
    <w:rsid w:val="00E645BA"/>
    <w:rsid w:val="00E93891"/>
    <w:rsid w:val="00EA11F1"/>
    <w:rsid w:val="00EC1534"/>
    <w:rsid w:val="00EC49FB"/>
    <w:rsid w:val="00EC545E"/>
    <w:rsid w:val="00ED0294"/>
    <w:rsid w:val="00ED2CBB"/>
    <w:rsid w:val="00ED4C4F"/>
    <w:rsid w:val="00ED78BB"/>
    <w:rsid w:val="00F2085D"/>
    <w:rsid w:val="00F24E8E"/>
    <w:rsid w:val="00F42FE5"/>
    <w:rsid w:val="00F642CE"/>
    <w:rsid w:val="00F84F20"/>
    <w:rsid w:val="00F9633F"/>
    <w:rsid w:val="00FA2569"/>
    <w:rsid w:val="00FE0C8E"/>
    <w:rsid w:val="00FE6AD4"/>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nhideWhenUsed/>
    <w:qFormat/>
    <w:rsid w:val="00875D37"/>
    <w:rPr>
      <w:sz w:val="16"/>
      <w:szCs w:val="16"/>
    </w:rPr>
  </w:style>
  <w:style w:type="paragraph" w:styleId="a8">
    <w:name w:val="annotation text"/>
    <w:basedOn w:val="a"/>
    <w:link w:val="a9"/>
    <w:unhideWhenUsed/>
    <w:qFormat/>
    <w:rsid w:val="00875D37"/>
  </w:style>
  <w:style w:type="character" w:customStyle="1" w:styleId="a9">
    <w:name w:val="批注文字 字符"/>
    <w:basedOn w:val="a0"/>
    <w:link w:val="a8"/>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nhideWhenUsed/>
    <w:qFormat/>
    <w:rsid w:val="00875D37"/>
    <w:pPr>
      <w:spacing w:after="0"/>
    </w:pPr>
    <w:rPr>
      <w:rFonts w:ascii="Segoe UI" w:hAnsi="Segoe UI" w:cs="Segoe UI"/>
      <w:sz w:val="18"/>
      <w:szCs w:val="18"/>
    </w:rPr>
  </w:style>
  <w:style w:type="character" w:customStyle="1" w:styleId="ac">
    <w:name w:val="批注框文本 字符"/>
    <w:basedOn w:val="a0"/>
    <w:link w:val="ab"/>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uiPriority w:val="39"/>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uiPriority w:val="39"/>
    <w:qFormat/>
    <w:rsid w:val="00291E6C"/>
    <w:pPr>
      <w:spacing w:before="0"/>
      <w:ind w:left="851" w:hanging="851"/>
    </w:pPr>
    <w:rPr>
      <w:sz w:val="20"/>
    </w:rPr>
  </w:style>
  <w:style w:type="paragraph" w:styleId="TOC3">
    <w:name w:val="toc 3"/>
    <w:basedOn w:val="TOC2"/>
    <w:uiPriority w:val="39"/>
    <w:qFormat/>
    <w:rsid w:val="00291E6C"/>
    <w:pPr>
      <w:ind w:left="1134" w:hanging="1134"/>
    </w:pPr>
  </w:style>
  <w:style w:type="paragraph" w:styleId="TOC4">
    <w:name w:val="toc 4"/>
    <w:basedOn w:val="TOC3"/>
    <w:uiPriority w:val="39"/>
    <w:qFormat/>
    <w:rsid w:val="00291E6C"/>
    <w:pPr>
      <w:ind w:left="1418" w:hanging="1418"/>
    </w:pPr>
  </w:style>
  <w:style w:type="paragraph" w:styleId="TOC5">
    <w:name w:val="toc 5"/>
    <w:basedOn w:val="TOC4"/>
    <w:uiPriority w:val="39"/>
    <w:qFormat/>
    <w:rsid w:val="00291E6C"/>
    <w:pPr>
      <w:ind w:left="1701" w:hanging="1701"/>
    </w:pPr>
  </w:style>
  <w:style w:type="paragraph" w:styleId="TOC6">
    <w:name w:val="toc 6"/>
    <w:basedOn w:val="TOC5"/>
    <w:next w:val="a"/>
    <w:uiPriority w:val="39"/>
    <w:qFormat/>
    <w:rsid w:val="00291E6C"/>
    <w:pPr>
      <w:ind w:left="1985" w:hanging="1985"/>
    </w:pPr>
  </w:style>
  <w:style w:type="paragraph" w:styleId="TOC7">
    <w:name w:val="toc 7"/>
    <w:basedOn w:val="TOC6"/>
    <w:next w:val="a"/>
    <w:uiPriority w:val="39"/>
    <w:qFormat/>
    <w:rsid w:val="00291E6C"/>
    <w:pPr>
      <w:ind w:left="2268" w:hanging="2268"/>
    </w:pPr>
  </w:style>
  <w:style w:type="paragraph" w:styleId="TOC8">
    <w:name w:val="toc 8"/>
    <w:basedOn w:val="TOC1"/>
    <w:uiPriority w:val="39"/>
    <w:qFormat/>
    <w:rsid w:val="00291E6C"/>
    <w:pPr>
      <w:spacing w:before="180"/>
      <w:ind w:left="2693" w:hanging="2693"/>
    </w:pPr>
    <w:rPr>
      <w:b/>
    </w:rPr>
  </w:style>
  <w:style w:type="paragraph" w:styleId="TOC9">
    <w:name w:val="toc 9"/>
    <w:basedOn w:val="TOC8"/>
    <w:uiPriority w:val="39"/>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uiPriority w:val="99"/>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uiPriority w:val="99"/>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qFormat/>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uiPriority w:val="99"/>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52"/>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uiPriority w:val="99"/>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tion Char"/>
    <w:basedOn w:val="a"/>
    <w:next w:val="a"/>
    <w:link w:val="affffb"/>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5"/>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0"/>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1"/>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7"/>
      </w:numPr>
    </w:pPr>
  </w:style>
  <w:style w:type="numbering" w:customStyle="1" w:styleId="Style11">
    <w:name w:val="Style11"/>
    <w:uiPriority w:val="99"/>
    <w:rsid w:val="00291E6C"/>
    <w:pPr>
      <w:numPr>
        <w:numId w:val="8"/>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18"/>
      </w:numPr>
    </w:pPr>
  </w:style>
  <w:style w:type="numbering" w:customStyle="1" w:styleId="SGS2">
    <w:name w:val="SGS2"/>
    <w:uiPriority w:val="99"/>
    <w:rsid w:val="00291E6C"/>
    <w:pPr>
      <w:numPr>
        <w:numId w:val="19"/>
      </w:numPr>
    </w:pPr>
  </w:style>
  <w:style w:type="numbering" w:customStyle="1" w:styleId="Style111">
    <w:name w:val="Style111"/>
    <w:uiPriority w:val="99"/>
    <w:rsid w:val="00291E6C"/>
    <w:pPr>
      <w:numPr>
        <w:numId w:val="20"/>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4A45DD"/>
    <w:rPr>
      <w:lang w:val="en-GB"/>
    </w:rPr>
  </w:style>
  <w:style w:type="paragraph" w:customStyle="1" w:styleId="85">
    <w:name w:val="吹き出し8"/>
    <w:basedOn w:val="a"/>
    <w:rsid w:val="004A45D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rsid w:val="004A45D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0">
    <w:name w:val="段落番号 26"/>
    <w:basedOn w:val="67"/>
    <w:rsid w:val="004A45DD"/>
    <w:pPr>
      <w:ind w:left="851" w:hanging="284"/>
    </w:pPr>
  </w:style>
  <w:style w:type="paragraph" w:customStyle="1" w:styleId="68">
    <w:name w:val="箇条書き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1">
    <w:name w:val="箇条書き 26"/>
    <w:basedOn w:val="68"/>
    <w:rsid w:val="004A45DD"/>
    <w:pPr>
      <w:tabs>
        <w:tab w:val="clear" w:pos="644"/>
        <w:tab w:val="num" w:pos="1494"/>
      </w:tabs>
      <w:ind w:left="851" w:hanging="284"/>
    </w:pPr>
  </w:style>
  <w:style w:type="paragraph" w:customStyle="1" w:styleId="361">
    <w:name w:val="箇条書き 36"/>
    <w:basedOn w:val="261"/>
    <w:rsid w:val="004A45DD"/>
    <w:pPr>
      <w:ind w:left="1135"/>
    </w:pPr>
  </w:style>
  <w:style w:type="paragraph" w:customStyle="1" w:styleId="262">
    <w:name w:val="一覧 26"/>
    <w:basedOn w:val="a5"/>
    <w:rsid w:val="004A45DD"/>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4A45DD"/>
    <w:pPr>
      <w:ind w:left="1135"/>
    </w:pPr>
  </w:style>
  <w:style w:type="paragraph" w:customStyle="1" w:styleId="461">
    <w:name w:val="一覧 46"/>
    <w:basedOn w:val="362"/>
    <w:rsid w:val="004A45DD"/>
    <w:pPr>
      <w:ind w:left="1418"/>
    </w:pPr>
  </w:style>
  <w:style w:type="paragraph" w:customStyle="1" w:styleId="560">
    <w:name w:val="一覧 56"/>
    <w:basedOn w:val="461"/>
    <w:rsid w:val="004A45DD"/>
    <w:pPr>
      <w:ind w:left="1702"/>
    </w:pPr>
  </w:style>
  <w:style w:type="paragraph" w:customStyle="1" w:styleId="462">
    <w:name w:val="箇条書き 46"/>
    <w:basedOn w:val="361"/>
    <w:rsid w:val="004A45DD"/>
    <w:pPr>
      <w:ind w:left="1418"/>
    </w:pPr>
  </w:style>
  <w:style w:type="paragraph" w:customStyle="1" w:styleId="561">
    <w:name w:val="箇条書き 56"/>
    <w:basedOn w:val="462"/>
    <w:rsid w:val="004A45DD"/>
    <w:pPr>
      <w:ind w:left="1702"/>
    </w:pPr>
  </w:style>
  <w:style w:type="paragraph" w:customStyle="1" w:styleId="69">
    <w:name w:val="コメント文字列6"/>
    <w:basedOn w:val="a"/>
    <w:rsid w:val="004A45DD"/>
    <w:pPr>
      <w:suppressAutoHyphens/>
      <w:autoSpaceDN w:val="0"/>
    </w:pPr>
    <w:rPr>
      <w:rFonts w:eastAsia="MS Mincho" w:cs="CG Times (WN)"/>
      <w:lang w:eastAsia="ar-SA"/>
    </w:rPr>
  </w:style>
  <w:style w:type="paragraph" w:customStyle="1" w:styleId="6a">
    <w:name w:val="コメント内容6"/>
    <w:basedOn w:val="69"/>
    <w:next w:val="69"/>
    <w:rsid w:val="004A45DD"/>
    <w:rPr>
      <w:b/>
      <w:bCs/>
    </w:rPr>
  </w:style>
  <w:style w:type="paragraph" w:customStyle="1" w:styleId="6b">
    <w:name w:val="見出しマップ6"/>
    <w:basedOn w:val="a"/>
    <w:rsid w:val="004A45DD"/>
    <w:pPr>
      <w:shd w:val="clear" w:color="auto" w:fill="000080"/>
      <w:suppressAutoHyphens/>
      <w:autoSpaceDN w:val="0"/>
    </w:pPr>
    <w:rPr>
      <w:rFonts w:ascii="Tahoma" w:eastAsia="MS Mincho" w:hAnsi="Tahoma" w:cs="Tahoma"/>
      <w:lang w:eastAsia="ar-SA"/>
    </w:rPr>
  </w:style>
  <w:style w:type="paragraph" w:customStyle="1" w:styleId="6c">
    <w:name w:val="書式なし6"/>
    <w:basedOn w:val="a"/>
    <w:rsid w:val="004A45DD"/>
    <w:pPr>
      <w:suppressAutoHyphens/>
      <w:autoSpaceDN w:val="0"/>
    </w:pPr>
    <w:rPr>
      <w:rFonts w:ascii="Courier New" w:eastAsia="MS Mincho" w:hAnsi="Courier New" w:cs="CG Times (WN)"/>
      <w:lang w:val="nb-NO" w:eastAsia="ar-SA"/>
    </w:rPr>
  </w:style>
  <w:style w:type="paragraph" w:customStyle="1" w:styleId="Web6">
    <w:name w:val="標準 (Web)6"/>
    <w:basedOn w:val="a"/>
    <w:rsid w:val="004A45DD"/>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4A45DD"/>
    <w:pPr>
      <w:suppressAutoHyphens/>
      <w:autoSpaceDN w:val="0"/>
      <w:ind w:left="567"/>
    </w:pPr>
    <w:rPr>
      <w:rFonts w:ascii="Arial" w:eastAsia="MS Mincho" w:hAnsi="Arial" w:cs="Arial"/>
      <w:lang w:eastAsia="ar-SA"/>
    </w:rPr>
  </w:style>
  <w:style w:type="paragraph" w:customStyle="1" w:styleId="6d">
    <w:name w:val="標準インデント6"/>
    <w:basedOn w:val="a"/>
    <w:rsid w:val="004A45DD"/>
    <w:pPr>
      <w:suppressAutoHyphens/>
      <w:autoSpaceDN w:val="0"/>
      <w:ind w:left="708"/>
    </w:pPr>
    <w:rPr>
      <w:rFonts w:eastAsia="MS Mincho" w:cs="CG Times (WN)"/>
      <w:lang w:eastAsia="ar-SA"/>
    </w:rPr>
  </w:style>
  <w:style w:type="paragraph" w:customStyle="1" w:styleId="6e">
    <w:name w:val="記6"/>
    <w:basedOn w:val="a"/>
    <w:next w:val="a"/>
    <w:rsid w:val="004A45DD"/>
    <w:pPr>
      <w:suppressAutoHyphens/>
      <w:autoSpaceDN w:val="0"/>
    </w:pPr>
    <w:rPr>
      <w:rFonts w:eastAsia="MS Mincho" w:cs="CG Times (WN)"/>
      <w:lang w:eastAsia="ar-SA"/>
    </w:rPr>
  </w:style>
  <w:style w:type="paragraph" w:customStyle="1" w:styleId="HTML60">
    <w:name w:val="HTML 書式付き6"/>
    <w:basedOn w:val="a"/>
    <w:rsid w:val="004A45DD"/>
    <w:pPr>
      <w:suppressAutoHyphens/>
      <w:autoSpaceDN w:val="0"/>
    </w:pPr>
    <w:rPr>
      <w:rFonts w:ascii="Courier New" w:eastAsia="MS Mincho" w:hAnsi="Courier New" w:cs="Courier New"/>
      <w:lang w:eastAsia="ar-SA"/>
    </w:rPr>
  </w:style>
  <w:style w:type="character" w:customStyle="1" w:styleId="6f">
    <w:name w:val="段落フォント6"/>
    <w:rsid w:val="004A45DD"/>
  </w:style>
  <w:style w:type="character" w:customStyle="1" w:styleId="6f0">
    <w:name w:val="コメント参照6"/>
    <w:rsid w:val="004A45DD"/>
    <w:rPr>
      <w:sz w:val="16"/>
    </w:rPr>
  </w:style>
  <w:style w:type="character" w:customStyle="1" w:styleId="CommentSubjectChar5">
    <w:name w:val="Comment Subject Char5"/>
    <w:rsid w:val="004A45DD"/>
    <w:rPr>
      <w:rFonts w:ascii="Osaka" w:hAnsi="Osaka"/>
      <w:b/>
      <w:bCs/>
      <w:lang w:val="en-GB" w:eastAsia="en-US"/>
    </w:rPr>
  </w:style>
  <w:style w:type="character" w:customStyle="1" w:styleId="UnresolvedMention4">
    <w:name w:val="Unresolved Mention4"/>
    <w:uiPriority w:val="99"/>
    <w:semiHidden/>
    <w:unhideWhenUsed/>
    <w:rsid w:val="004A45DD"/>
    <w:rPr>
      <w:color w:val="808080"/>
      <w:shd w:val="clear" w:color="auto" w:fill="E6E6E6"/>
    </w:rPr>
  </w:style>
  <w:style w:type="character" w:customStyle="1" w:styleId="MediumShading1-Accent1Char">
    <w:name w:val="Medium Shading 1 - Accent 1 Char"/>
    <w:link w:val="1-1"/>
    <w:uiPriority w:val="1"/>
    <w:rsid w:val="004A45DD"/>
    <w:rPr>
      <w:rFonts w:ascii="Helvetica" w:eastAsia="MS Gothic" w:hAnsi="Helvetica"/>
      <w:lang w:val="x-none" w:eastAsia="x-none"/>
    </w:rPr>
  </w:style>
  <w:style w:type="character" w:customStyle="1" w:styleId="MediumGrid2-Accent2Char">
    <w:name w:val="Medium Grid 2 - Accent 2 Char"/>
    <w:link w:val="2-2"/>
    <w:uiPriority w:val="29"/>
    <w:rsid w:val="004A45D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A45DD"/>
    <w:rPr>
      <w:rFonts w:ascii="Helvetica" w:eastAsia="MS Gothic" w:hAnsi="Helvetica"/>
      <w:b/>
      <w:bCs/>
      <w:i/>
      <w:iCs/>
      <w:color w:val="4F81BD"/>
      <w:lang w:val="en-GB" w:eastAsia="en-GB"/>
    </w:rPr>
  </w:style>
  <w:style w:type="table" w:styleId="1-3">
    <w:name w:val="Medium Shading 1 Accent 3"/>
    <w:basedOn w:val="a1"/>
    <w:uiPriority w:val="29"/>
    <w:unhideWhenUsed/>
    <w:qFormat/>
    <w:rsid w:val="004A45DD"/>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4A45DD"/>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4A45DD"/>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4A45DD"/>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4A45DD"/>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4A45DD"/>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rsid w:val="004A45DD"/>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rsid w:val="004A45DD"/>
    <w:pPr>
      <w:autoSpaceDN w:val="0"/>
      <w:spacing w:after="0" w:line="240" w:lineRule="auto"/>
    </w:pPr>
    <w:rPr>
      <w:rFonts w:ascii="Osaka" w:eastAsia="宋体" w:hAnsi="Osaka" w:cs="Osaka"/>
      <w:sz w:val="20"/>
      <w:szCs w:val="20"/>
      <w:lang w:val="en-GB"/>
    </w:rPr>
  </w:style>
  <w:style w:type="character" w:customStyle="1" w:styleId="2ffb">
    <w:name w:val="未处理的提及2"/>
    <w:uiPriority w:val="52"/>
    <w:rsid w:val="004A45DD"/>
    <w:rPr>
      <w:color w:val="808080"/>
      <w:shd w:val="clear" w:color="auto" w:fill="E6E6E6"/>
    </w:rPr>
  </w:style>
  <w:style w:type="character" w:customStyle="1" w:styleId="tlid-translation">
    <w:name w:val="tlid-translation"/>
    <w:rsid w:val="004A45DD"/>
  </w:style>
  <w:style w:type="paragraph" w:customStyle="1" w:styleId="102">
    <w:name w:val="无间隔10"/>
    <w:qFormat/>
    <w:rsid w:val="004A45DD"/>
    <w:pPr>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4A45D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A45DD"/>
    <w:pPr>
      <w:spacing w:after="0" w:line="240" w:lineRule="auto"/>
    </w:pPr>
    <w:rPr>
      <w:rFonts w:ascii="Times New Roman" w:eastAsia="宋体" w:hAnsi="Times New Roman" w:cs="Times New Roman"/>
      <w:sz w:val="20"/>
      <w:szCs w:val="20"/>
      <w:lang w:val="en-GB"/>
    </w:rPr>
  </w:style>
  <w:style w:type="character" w:customStyle="1" w:styleId="3ff4">
    <w:name w:val="未处理的提及3"/>
    <w:uiPriority w:val="52"/>
    <w:rsid w:val="004A45DD"/>
    <w:rPr>
      <w:color w:val="808080"/>
      <w:shd w:val="clear" w:color="auto" w:fill="E6E6E6"/>
    </w:rPr>
  </w:style>
  <w:style w:type="paragraph" w:customStyle="1" w:styleId="LightList-Accent34">
    <w:name w:val="Light List - Accent 34"/>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hidden/>
    <w:uiPriority w:val="99"/>
    <w:unhideWhenUsed/>
    <w:rsid w:val="004A45DD"/>
    <w:pPr>
      <w:spacing w:after="0" w:line="240" w:lineRule="auto"/>
    </w:pPr>
    <w:rPr>
      <w:rFonts w:ascii="Times New Roman" w:eastAsia="宋体" w:hAnsi="Times New Roman" w:cs="Times New Roman"/>
      <w:sz w:val="20"/>
      <w:szCs w:val="20"/>
      <w:lang w:val="en-GB"/>
    </w:rPr>
  </w:style>
  <w:style w:type="character" w:customStyle="1" w:styleId="UnresolvedMention5">
    <w:name w:val="Unresolved Mention5"/>
    <w:uiPriority w:val="99"/>
    <w:unhideWhenUsed/>
    <w:rsid w:val="004A45DD"/>
    <w:rPr>
      <w:color w:val="808080"/>
      <w:shd w:val="clear" w:color="auto" w:fill="E6E6E6"/>
    </w:rPr>
  </w:style>
  <w:style w:type="character" w:customStyle="1" w:styleId="MediumGrid2Char1">
    <w:name w:val="Medium Grid 2 Char1"/>
    <w:link w:val="2ffc"/>
    <w:uiPriority w:val="1"/>
    <w:rsid w:val="004A45DD"/>
    <w:rPr>
      <w:rFonts w:ascii="Arial" w:eastAsia="PMingLiU" w:hAnsi="Arial"/>
      <w:lang w:val="x-none" w:eastAsia="x-none"/>
    </w:rPr>
  </w:style>
  <w:style w:type="character" w:customStyle="1" w:styleId="ColorfulGrid-Accent1Char1">
    <w:name w:val="Colorful Grid - Accent 1 Char1"/>
    <w:uiPriority w:val="29"/>
    <w:rsid w:val="004A45DD"/>
    <w:rPr>
      <w:rFonts w:ascii="Arial" w:eastAsia="PMingLiU" w:hAnsi="Arial"/>
      <w:i/>
      <w:iCs/>
      <w:color w:val="000000"/>
      <w:lang w:val="en-GB" w:eastAsia="en-GB"/>
    </w:rPr>
  </w:style>
  <w:style w:type="character" w:customStyle="1" w:styleId="LightShading-Accent2Char1">
    <w:name w:val="Light Shading - Accent 2 Char1"/>
    <w:uiPriority w:val="30"/>
    <w:rsid w:val="004A45DD"/>
    <w:rPr>
      <w:rFonts w:ascii="Arial" w:eastAsia="PMingLiU" w:hAnsi="Arial"/>
      <w:b/>
      <w:bCs/>
      <w:i/>
      <w:iCs/>
      <w:color w:val="4F81BD"/>
      <w:lang w:val="en-GB" w:eastAsia="en-GB"/>
    </w:rPr>
  </w:style>
  <w:style w:type="table" w:styleId="-3">
    <w:name w:val="Colorful List Accent 3"/>
    <w:basedOn w:val="a1"/>
    <w:uiPriority w:val="29"/>
    <w:unhideWhenUsed/>
    <w:qFormat/>
    <w:rsid w:val="004A45DD"/>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4A45DD"/>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4A45DD"/>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A45DD"/>
    <w:rPr>
      <w:rFonts w:ascii="Calibri" w:eastAsia="Calibri" w:hAnsi="Calibri"/>
      <w:sz w:val="22"/>
      <w:szCs w:val="22"/>
      <w:lang w:eastAsia="en-GB"/>
    </w:rPr>
  </w:style>
  <w:style w:type="table" w:styleId="2ffc">
    <w:name w:val="Medium Grid 2"/>
    <w:basedOn w:val="a1"/>
    <w:link w:val="MediumGrid2Char1"/>
    <w:uiPriority w:val="1"/>
    <w:unhideWhenUsed/>
    <w:rsid w:val="004A45DD"/>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4A45DD"/>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a">
    <w:name w:val="无间隔11"/>
    <w:qFormat/>
    <w:rsid w:val="004A45DD"/>
    <w:pPr>
      <w:spacing w:after="0" w:line="240" w:lineRule="auto"/>
    </w:pPr>
    <w:rPr>
      <w:rFonts w:ascii="Times New Roman" w:eastAsia="宋体" w:hAnsi="Times New Roman" w:cs="Times New Roman"/>
      <w:sz w:val="20"/>
      <w:szCs w:val="20"/>
      <w:lang w:val="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45DD"/>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45DD"/>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45DD"/>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4A45DD"/>
    <w:rPr>
      <w:rFonts w:ascii="Times New Roman" w:eastAsia="Times New Roman" w:hAnsi="Times New Roman"/>
      <w:sz w:val="18"/>
      <w:szCs w:val="18"/>
      <w:lang w:val="en-GB" w:eastAsia="en-GB"/>
    </w:rPr>
  </w:style>
  <w:style w:type="character" w:customStyle="1" w:styleId="1fffb">
    <w:name w:val="标题 字符1"/>
    <w:aliases w:val="Section Header 字符1"/>
    <w:rsid w:val="004A45DD"/>
    <w:rPr>
      <w:rFonts w:ascii="Cambria" w:eastAsia="宋体"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45DD"/>
    <w:rPr>
      <w:rFonts w:ascii="Times New Roman" w:hAnsi="Times New Roman"/>
      <w:lang w:val="en-GB" w:eastAsia="en-US"/>
    </w:rPr>
  </w:style>
  <w:style w:type="character" w:customStyle="1" w:styleId="MediumGrid2Char2">
    <w:name w:val="Medium Grid 2 Char2"/>
    <w:uiPriority w:val="1"/>
    <w:locked/>
    <w:rsid w:val="004A45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45DD"/>
    <w:rPr>
      <w:rFonts w:ascii="Calibri" w:eastAsia="Calibri" w:hAnsi="Calibri" w:cs="Calibri"/>
    </w:rPr>
  </w:style>
  <w:style w:type="paragraph" w:customStyle="1" w:styleId="ColorfulList-Accent11">
    <w:name w:val="Colorful List - Accent 11"/>
    <w:basedOn w:val="a"/>
    <w:link w:val="ColorfulList-Accent1Char1"/>
    <w:uiPriority w:val="34"/>
    <w:qFormat/>
    <w:rsid w:val="004A45D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4A45DD"/>
    <w:rPr>
      <w:rFonts w:ascii="Arial" w:eastAsia="PMingLiU" w:hAnsi="Arial"/>
      <w:i/>
      <w:iCs/>
      <w:color w:val="000000"/>
      <w:lang w:val="en-GB" w:eastAsia="en-GB"/>
    </w:rPr>
  </w:style>
  <w:style w:type="character" w:customStyle="1" w:styleId="LightShading-Accent2Char2">
    <w:name w:val="Light Shading - Accent 2 Char2"/>
    <w:uiPriority w:val="30"/>
    <w:rsid w:val="004A45DD"/>
    <w:rPr>
      <w:rFonts w:ascii="Arial" w:eastAsia="PMingLiU" w:hAnsi="Arial"/>
      <w:b/>
      <w:bCs/>
      <w:i/>
      <w:iCs/>
      <w:color w:val="4F81BD"/>
      <w:lang w:val="en-GB" w:eastAsia="en-GB"/>
    </w:rPr>
  </w:style>
  <w:style w:type="character" w:customStyle="1" w:styleId="MediumGrid11">
    <w:name w:val="Medium Grid 11"/>
    <w:uiPriority w:val="99"/>
    <w:rsid w:val="004A45DD"/>
    <w:rPr>
      <w:color w:val="808080"/>
    </w:rPr>
  </w:style>
  <w:style w:type="character" w:customStyle="1" w:styleId="5f8">
    <w:name w:val="未处理的提及5"/>
    <w:uiPriority w:val="52"/>
    <w:rsid w:val="004A45DD"/>
    <w:rPr>
      <w:color w:val="808080"/>
      <w:shd w:val="clear" w:color="auto" w:fill="E6E6E6"/>
    </w:rPr>
  </w:style>
  <w:style w:type="character" w:customStyle="1" w:styleId="4fa">
    <w:name w:val="未处理的提及4"/>
    <w:uiPriority w:val="52"/>
    <w:rsid w:val="004A45DD"/>
    <w:rPr>
      <w:color w:val="808080"/>
      <w:shd w:val="clear" w:color="auto" w:fill="E6E6E6"/>
    </w:rPr>
  </w:style>
  <w:style w:type="table" w:styleId="1-2">
    <w:name w:val="Medium Grid 1 Accent 2"/>
    <w:basedOn w:val="a1"/>
    <w:uiPriority w:val="34"/>
    <w:unhideWhenUsed/>
    <w:rsid w:val="004A45D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4A45D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4A45D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4A45D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A45DD"/>
    <w:rPr>
      <w:rFonts w:ascii="Arial" w:hAnsi="Arial"/>
      <w:sz w:val="36"/>
      <w:lang w:eastAsia="zh-CN"/>
    </w:rPr>
  </w:style>
  <w:style w:type="character" w:customStyle="1" w:styleId="Char35">
    <w:name w:val="页脚 Char3"/>
    <w:rsid w:val="004A45DD"/>
    <w:rPr>
      <w:rFonts w:ascii="Arial" w:hAnsi="Arial"/>
      <w:b/>
      <w:i/>
      <w:noProof/>
      <w:sz w:val="18"/>
      <w:lang w:val="en-US" w:eastAsia="zh-CN"/>
    </w:rPr>
  </w:style>
  <w:style w:type="character" w:customStyle="1" w:styleId="Char1f7">
    <w:name w:val="列表 Char1"/>
    <w:rsid w:val="004A45DD"/>
    <w:rPr>
      <w:lang w:eastAsia="zh-CN"/>
    </w:rPr>
  </w:style>
  <w:style w:type="character" w:customStyle="1" w:styleId="NoteHeadingChar2">
    <w:name w:val="Note Heading Char2"/>
    <w:rsid w:val="004A45DD"/>
    <w:rPr>
      <w:lang w:val="x-none" w:eastAsia="x-none"/>
    </w:rPr>
  </w:style>
  <w:style w:type="character" w:customStyle="1" w:styleId="PlainTextChar4">
    <w:name w:val="Plain Text Char4"/>
    <w:rsid w:val="004A45DD"/>
    <w:rPr>
      <w:rFonts w:ascii="Courier New" w:eastAsia="宋体" w:hAnsi="Courier New"/>
      <w:lang w:val="nb-NO"/>
    </w:rPr>
  </w:style>
  <w:style w:type="character" w:customStyle="1" w:styleId="BodyText2Char4">
    <w:name w:val="Body Text 2 Char4"/>
    <w:rsid w:val="004A45DD"/>
    <w:rPr>
      <w:rFonts w:ascii="CG Times (WN)" w:eastAsia="Malgun Gothic" w:hAnsi="CG Times (WN)"/>
      <w:i/>
      <w:lang w:val="en-GB" w:eastAsia="ko-KR"/>
    </w:rPr>
  </w:style>
  <w:style w:type="character" w:customStyle="1" w:styleId="BodyText3Char4">
    <w:name w:val="Body Text 3 Char4"/>
    <w:rsid w:val="004A45DD"/>
    <w:rPr>
      <w:rFonts w:ascii="CG Times (WN)" w:eastAsia="Osaka" w:hAnsi="CG Times (WN)"/>
      <w:color w:val="000000"/>
      <w:lang w:val="en-GB" w:eastAsia="ko-KR"/>
    </w:rPr>
  </w:style>
  <w:style w:type="character" w:customStyle="1" w:styleId="BodyTextIndent2Char4">
    <w:name w:val="Body Text Indent 2 Char4"/>
    <w:rsid w:val="004A45DD"/>
    <w:rPr>
      <w:rFonts w:ascii="CG Times (WN)" w:hAnsi="CG Times (WN)"/>
      <w:lang w:val="en-GB"/>
    </w:rPr>
  </w:style>
  <w:style w:type="character" w:customStyle="1" w:styleId="HTMLPreformattedChar2">
    <w:name w:val="HTML Preformatted Char2"/>
    <w:rsid w:val="004A45DD"/>
    <w:rPr>
      <w:rFonts w:ascii="Courier New" w:hAnsi="Courier New"/>
      <w:lang w:val="en-GB" w:eastAsia="x-none"/>
    </w:rPr>
  </w:style>
  <w:style w:type="character" w:customStyle="1" w:styleId="ListChar4">
    <w:name w:val="List Char4"/>
    <w:rsid w:val="004A45DD"/>
    <w:rPr>
      <w:rFonts w:eastAsia="Times New Roman"/>
    </w:rPr>
  </w:style>
  <w:style w:type="character" w:customStyle="1" w:styleId="Char2a">
    <w:name w:val="页脚 Char2"/>
    <w:rsid w:val="004A45DD"/>
    <w:rPr>
      <w:rFonts w:ascii="Arial" w:hAnsi="Arial"/>
      <w:b/>
      <w:i/>
      <w:noProof/>
      <w:sz w:val="18"/>
    </w:rPr>
  </w:style>
  <w:style w:type="paragraph" w:customStyle="1" w:styleId="affffff4">
    <w:name w:val="文档标题"/>
    <w:basedOn w:val="a"/>
    <w:rsid w:val="004A45D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Char36">
    <w:name w:val="批注框文本 Char3"/>
    <w:uiPriority w:val="99"/>
    <w:rsid w:val="004A45DD"/>
    <w:rPr>
      <w:rFonts w:ascii="Segoe UI" w:hAnsi="Segoe UI" w:cs="Segoe UI"/>
      <w:sz w:val="18"/>
      <w:szCs w:val="18"/>
      <w:lang w:val="en-GB"/>
    </w:rPr>
  </w:style>
  <w:style w:type="character" w:customStyle="1" w:styleId="Char37">
    <w:name w:val="文档结构图 Char3"/>
    <w:uiPriority w:val="99"/>
    <w:rsid w:val="004A45DD"/>
    <w:rPr>
      <w:rFonts w:ascii="Tahoma" w:hAnsi="Tahoma" w:cs="Tahoma"/>
      <w:shd w:val="clear" w:color="auto" w:fill="000080"/>
      <w:lang w:val="en-GB"/>
    </w:rPr>
  </w:style>
  <w:style w:type="character" w:customStyle="1" w:styleId="8Char3">
    <w:name w:val="标题 8 Char3"/>
    <w:rsid w:val="004A45DD"/>
    <w:rPr>
      <w:rFonts w:ascii="Arial" w:eastAsia="宋体" w:hAnsi="Arial"/>
      <w:sz w:val="36"/>
      <w:lang w:eastAsia="zh-CN"/>
    </w:rPr>
  </w:style>
  <w:style w:type="character" w:customStyle="1" w:styleId="9Char3">
    <w:name w:val="标题 9 Char3"/>
    <w:rsid w:val="004A45DD"/>
    <w:rPr>
      <w:rFonts w:ascii="Arial" w:eastAsia="宋体" w:hAnsi="Arial"/>
      <w:sz w:val="36"/>
      <w:lang w:eastAsia="zh-CN"/>
    </w:rPr>
  </w:style>
  <w:style w:type="character" w:customStyle="1" w:styleId="Char38">
    <w:name w:val="纯文本 Char3"/>
    <w:uiPriority w:val="99"/>
    <w:rsid w:val="004A45DD"/>
    <w:rPr>
      <w:rFonts w:ascii="Courier New" w:hAnsi="Courier New"/>
      <w:lang w:val="nb-NO"/>
    </w:rPr>
  </w:style>
  <w:style w:type="table" w:customStyle="1" w:styleId="SGSTableBasic111">
    <w:name w:val="SGS Table Basic 111"/>
    <w:basedOn w:val="a1"/>
    <w:next w:val="aff9"/>
    <w:rsid w:val="004A45DD"/>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4A45DD"/>
    <w:pPr>
      <w:spacing w:after="0" w:line="240" w:lineRule="auto"/>
    </w:pPr>
    <w:rPr>
      <w:rFonts w:ascii="Times New Roman" w:eastAsia="MS Mincho" w:hAnsi="Times New Roman" w:cs="Times New Roman"/>
      <w:sz w:val="20"/>
      <w:szCs w:val="20"/>
      <w:lang w:val="en-GB"/>
    </w:rPr>
  </w:style>
  <w:style w:type="paragraph" w:customStyle="1" w:styleId="264">
    <w:name w:val="本文 2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9"/>
    <w:rsid w:val="004A45DD"/>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4A45DD"/>
    <w:pPr>
      <w:spacing w:after="0" w:line="240" w:lineRule="auto"/>
    </w:pPr>
    <w:rPr>
      <w:rFonts w:ascii="Times New Roman" w:eastAsia="MS Mincho" w:hAnsi="Times New Roman" w:cs="Times New Roman"/>
      <w:sz w:val="20"/>
      <w:szCs w:val="20"/>
      <w:lang w:val="sv-SE" w:eastAsia="sv-SE"/>
    </w:rPr>
    <w:tblPr/>
  </w:style>
  <w:style w:type="table" w:customStyle="1" w:styleId="21d">
    <w:name w:val="表 (クラシック) 21"/>
    <w:basedOn w:val="a1"/>
    <w:next w:val="2b"/>
    <w:rsid w:val="004A45DD"/>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next w:val="-2"/>
    <w:uiPriority w:val="30"/>
    <w:unhideWhenUsed/>
    <w:rsid w:val="004A45DD"/>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4A45DD"/>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d">
    <w:name w:val="フッター (文字)1"/>
    <w:aliases w:val="footer odd (文字)1,footer (文字)1,fo (文字)1,pie de página (文字)1"/>
    <w:semiHidden/>
    <w:rsid w:val="004A45DD"/>
    <w:rPr>
      <w:rFonts w:ascii="Times New Roman" w:eastAsia="Times New Roman" w:hAnsi="Times New Roman"/>
      <w:lang w:eastAsia="en-GB"/>
    </w:rPr>
  </w:style>
  <w:style w:type="character" w:customStyle="1" w:styleId="1fffe">
    <w:name w:val="表題 (文字)1"/>
    <w:aliases w:val="Section Header (文字)1"/>
    <w:rsid w:val="004A45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A45D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4A45DD"/>
    <w:pPr>
      <w:autoSpaceDN w:val="0"/>
    </w:pPr>
    <w:rPr>
      <w:rFonts w:ascii="Tahoma" w:eastAsia="MS Mincho" w:hAnsi="Tahoma" w:cs="Tahoma"/>
      <w:sz w:val="16"/>
      <w:szCs w:val="16"/>
      <w:lang w:eastAsia="zh-CN"/>
    </w:rPr>
  </w:style>
  <w:style w:type="paragraph" w:customStyle="1" w:styleId="76">
    <w:name w:val="図表番号7"/>
    <w:basedOn w:val="a"/>
    <w:uiPriority w:val="99"/>
    <w:rsid w:val="004A45D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7"/>
    <w:uiPriority w:val="99"/>
    <w:rsid w:val="004A45DD"/>
    <w:pPr>
      <w:ind w:left="851" w:hanging="284"/>
    </w:pPr>
  </w:style>
  <w:style w:type="paragraph" w:customStyle="1" w:styleId="78">
    <w:name w:val="箇条書き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8"/>
    <w:uiPriority w:val="99"/>
    <w:rsid w:val="004A45DD"/>
    <w:pPr>
      <w:tabs>
        <w:tab w:val="clear" w:pos="644"/>
        <w:tab w:val="num" w:pos="1494"/>
      </w:tabs>
      <w:ind w:left="851" w:hanging="284"/>
    </w:pPr>
  </w:style>
  <w:style w:type="paragraph" w:customStyle="1" w:styleId="371">
    <w:name w:val="箇条書き 37"/>
    <w:basedOn w:val="271"/>
    <w:uiPriority w:val="99"/>
    <w:rsid w:val="004A45DD"/>
    <w:pPr>
      <w:ind w:left="1135"/>
    </w:pPr>
  </w:style>
  <w:style w:type="paragraph" w:customStyle="1" w:styleId="272">
    <w:name w:val="一覧 27"/>
    <w:basedOn w:val="a5"/>
    <w:uiPriority w:val="99"/>
    <w:rsid w:val="004A45DD"/>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4A45DD"/>
    <w:pPr>
      <w:ind w:left="1135"/>
    </w:pPr>
  </w:style>
  <w:style w:type="paragraph" w:customStyle="1" w:styleId="471">
    <w:name w:val="一覧 47"/>
    <w:basedOn w:val="372"/>
    <w:uiPriority w:val="99"/>
    <w:rsid w:val="004A45DD"/>
    <w:pPr>
      <w:ind w:left="1418"/>
    </w:pPr>
  </w:style>
  <w:style w:type="paragraph" w:customStyle="1" w:styleId="570">
    <w:name w:val="一覧 57"/>
    <w:basedOn w:val="471"/>
    <w:uiPriority w:val="99"/>
    <w:rsid w:val="004A45DD"/>
    <w:pPr>
      <w:ind w:left="1702"/>
    </w:pPr>
  </w:style>
  <w:style w:type="paragraph" w:customStyle="1" w:styleId="472">
    <w:name w:val="箇条書き 47"/>
    <w:basedOn w:val="371"/>
    <w:uiPriority w:val="99"/>
    <w:rsid w:val="004A45DD"/>
    <w:pPr>
      <w:ind w:left="1418"/>
    </w:pPr>
  </w:style>
  <w:style w:type="paragraph" w:customStyle="1" w:styleId="571">
    <w:name w:val="箇条書き 57"/>
    <w:basedOn w:val="472"/>
    <w:uiPriority w:val="99"/>
    <w:rsid w:val="004A45DD"/>
    <w:pPr>
      <w:ind w:left="1702"/>
    </w:pPr>
  </w:style>
  <w:style w:type="paragraph" w:customStyle="1" w:styleId="79">
    <w:name w:val="コメント文字列7"/>
    <w:basedOn w:val="a"/>
    <w:uiPriority w:val="99"/>
    <w:rsid w:val="004A45DD"/>
    <w:pPr>
      <w:suppressAutoHyphens/>
      <w:autoSpaceDN w:val="0"/>
    </w:pPr>
    <w:rPr>
      <w:rFonts w:eastAsia="MS Mincho" w:cs="CG Times (WN)"/>
      <w:lang w:eastAsia="ar-SA"/>
    </w:rPr>
  </w:style>
  <w:style w:type="paragraph" w:customStyle="1" w:styleId="7a">
    <w:name w:val="コメント内容7"/>
    <w:basedOn w:val="79"/>
    <w:next w:val="79"/>
    <w:uiPriority w:val="99"/>
    <w:rsid w:val="004A45DD"/>
  </w:style>
  <w:style w:type="paragraph" w:customStyle="1" w:styleId="7b">
    <w:name w:val="見出しマップ7"/>
    <w:basedOn w:val="a"/>
    <w:uiPriority w:val="99"/>
    <w:rsid w:val="004A45D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4A45D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4A45D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4A45D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4A45DD"/>
    <w:pPr>
      <w:suppressAutoHyphens/>
      <w:autoSpaceDN w:val="0"/>
      <w:ind w:left="708"/>
    </w:pPr>
    <w:rPr>
      <w:rFonts w:eastAsia="MS Mincho" w:cs="CG Times (WN)"/>
      <w:lang w:eastAsia="ar-SA"/>
    </w:rPr>
  </w:style>
  <w:style w:type="paragraph" w:customStyle="1" w:styleId="7e">
    <w:name w:val="記7"/>
    <w:basedOn w:val="a"/>
    <w:next w:val="a"/>
    <w:uiPriority w:val="99"/>
    <w:rsid w:val="004A45DD"/>
    <w:pPr>
      <w:suppressAutoHyphens/>
      <w:autoSpaceDN w:val="0"/>
    </w:pPr>
    <w:rPr>
      <w:rFonts w:eastAsia="MS Mincho" w:cs="CG Times (WN)"/>
      <w:lang w:eastAsia="ar-SA"/>
    </w:rPr>
  </w:style>
  <w:style w:type="paragraph" w:customStyle="1" w:styleId="HTML70">
    <w:name w:val="HTML 書式付き7"/>
    <w:basedOn w:val="a"/>
    <w:uiPriority w:val="99"/>
    <w:rsid w:val="004A45D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4A45DD"/>
    <w:pPr>
      <w:suppressAutoHyphens/>
      <w:autoSpaceDN w:val="0"/>
      <w:spacing w:after="120"/>
    </w:pPr>
    <w:rPr>
      <w:rFonts w:eastAsia="MS Mincho" w:cs="CG Times (WN)"/>
      <w:lang w:eastAsia="ar-SA"/>
    </w:rPr>
  </w:style>
  <w:style w:type="paragraph" w:customStyle="1" w:styleId="373">
    <w:name w:val="本文 37"/>
    <w:basedOn w:val="a"/>
    <w:uiPriority w:val="99"/>
    <w:rsid w:val="004A45DD"/>
    <w:pPr>
      <w:suppressAutoHyphens/>
      <w:autoSpaceDN w:val="0"/>
      <w:spacing w:after="120"/>
    </w:pPr>
    <w:rPr>
      <w:rFonts w:eastAsia="MS Mincho" w:cs="CG Times (WN)"/>
      <w:lang w:eastAsia="ar-SA"/>
    </w:rPr>
  </w:style>
  <w:style w:type="character" w:customStyle="1" w:styleId="7f">
    <w:name w:val="段落フォント7"/>
    <w:rsid w:val="004A45DD"/>
  </w:style>
  <w:style w:type="character" w:customStyle="1" w:styleId="7f0">
    <w:name w:val="コメント参照7"/>
    <w:rsid w:val="004A45DD"/>
    <w:rPr>
      <w:sz w:val="16"/>
    </w:rPr>
  </w:style>
  <w:style w:type="paragraph" w:customStyle="1" w:styleId="940">
    <w:name w:val="目录 94"/>
    <w:basedOn w:val="TOC8"/>
    <w:rsid w:val="004A45DD"/>
    <w:pPr>
      <w:keepNext/>
      <w:ind w:left="1418" w:hanging="1418"/>
    </w:pPr>
    <w:rPr>
      <w:rFonts w:eastAsia="Calibri Light"/>
      <w:bCs/>
      <w:szCs w:val="22"/>
      <w:lang w:eastAsia="en-GB"/>
    </w:rPr>
  </w:style>
  <w:style w:type="paragraph" w:customStyle="1" w:styleId="4fb">
    <w:name w:val="题注4"/>
    <w:basedOn w:val="a"/>
    <w:next w:val="a"/>
    <w:rsid w:val="004A45D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
    <w:next w:val="a"/>
    <w:rsid w:val="004A45D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
    <w:qFormat/>
    <w:rsid w:val="004A45DD"/>
    <w:pPr>
      <w:keepNext/>
      <w:keepLines/>
      <w:spacing w:after="0"/>
      <w:ind w:left="851" w:hanging="851"/>
    </w:pPr>
    <w:rPr>
      <w:rFonts w:ascii="Arial" w:eastAsia="宋体" w:hAnsi="Arial"/>
      <w:sz w:val="18"/>
      <w:lang w:eastAsia="en-GB"/>
    </w:rPr>
  </w:style>
  <w:style w:type="character" w:customStyle="1" w:styleId="search-word-mail">
    <w:name w:val="search-word-mail"/>
    <w:rsid w:val="004A4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828</TotalTime>
  <Pages>8</Pages>
  <Words>1733</Words>
  <Characters>9884</Characters>
  <Application>Microsoft Office Word</Application>
  <DocSecurity>0</DocSecurity>
  <Lines>82</Lines>
  <Paragraphs>23</Paragraphs>
  <ScaleCrop>false</ScaleCrop>
  <Company/>
  <LinksUpToDate>false</LinksUpToDate>
  <CharactersWithSpaces>11594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72</cp:revision>
  <dcterms:created xsi:type="dcterms:W3CDTF">2023-02-15T05:48:00Z</dcterms:created>
  <dcterms:modified xsi:type="dcterms:W3CDTF">2023-09-04T06:11:00Z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